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201626F5"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D1601">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14:paraId="75BB2BD3" w14:textId="2D0475C9"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524C55">
        <w:rPr>
          <w:rFonts w:ascii="GHEA Grapalat" w:hAnsi="GHEA Grapalat"/>
          <w:i w:val="0"/>
          <w:color w:val="000000" w:themeColor="text1"/>
          <w:sz w:val="24"/>
          <w:szCs w:val="24"/>
        </w:rPr>
        <w:t>"</w:t>
      </w:r>
      <w:r w:rsidR="00D805A7">
        <w:rPr>
          <w:rFonts w:ascii="GHEA Grapalat" w:hAnsi="GHEA Grapalat"/>
          <w:i w:val="0"/>
          <w:color w:val="000000" w:themeColor="text1"/>
          <w:sz w:val="24"/>
          <w:szCs w:val="24"/>
          <w:lang w:val="hy-AM"/>
        </w:rPr>
        <w:t>02</w:t>
      </w:r>
      <w:r w:rsidRPr="00524C55">
        <w:rPr>
          <w:rFonts w:ascii="GHEA Grapalat" w:hAnsi="GHEA Grapalat"/>
          <w:i w:val="0"/>
          <w:color w:val="000000" w:themeColor="text1"/>
          <w:sz w:val="24"/>
          <w:szCs w:val="24"/>
        </w:rPr>
        <w:t>" "</w:t>
      </w:r>
      <w:r w:rsidR="00524C55" w:rsidRPr="00524C55">
        <w:rPr>
          <w:rFonts w:ascii="GHEA Grapalat" w:hAnsi="GHEA Grapalat"/>
          <w:i w:val="0"/>
          <w:color w:val="000000" w:themeColor="text1"/>
          <w:sz w:val="24"/>
          <w:szCs w:val="24"/>
          <w:lang w:val="hy-AM"/>
        </w:rPr>
        <w:t>0</w:t>
      </w:r>
      <w:r w:rsidR="00D805A7">
        <w:rPr>
          <w:rFonts w:ascii="GHEA Grapalat" w:hAnsi="GHEA Grapalat"/>
          <w:i w:val="0"/>
          <w:color w:val="000000" w:themeColor="text1"/>
          <w:sz w:val="24"/>
          <w:szCs w:val="24"/>
          <w:lang w:val="hy-AM"/>
        </w:rPr>
        <w:t>2</w:t>
      </w:r>
      <w:r w:rsidRPr="00524C55">
        <w:rPr>
          <w:rFonts w:ascii="GHEA Grapalat" w:hAnsi="GHEA Grapalat"/>
          <w:i w:val="0"/>
          <w:color w:val="000000" w:themeColor="text1"/>
          <w:sz w:val="24"/>
          <w:szCs w:val="24"/>
        </w:rPr>
        <w:t xml:space="preserve">" </w:t>
      </w:r>
      <w:r w:rsidR="00C4322F" w:rsidRPr="00524C55">
        <w:rPr>
          <w:rFonts w:ascii="GHEA Grapalat" w:hAnsi="GHEA Grapalat"/>
          <w:i w:val="0"/>
          <w:color w:val="000000" w:themeColor="text1"/>
          <w:sz w:val="24"/>
          <w:szCs w:val="24"/>
        </w:rPr>
        <w:t>2026</w:t>
      </w:r>
      <w:r w:rsidR="00AA7117" w:rsidRPr="00524C55">
        <w:rPr>
          <w:rFonts w:ascii="GHEA Grapalat" w:hAnsi="GHEA Grapalat"/>
          <w:i w:val="0"/>
          <w:color w:val="000000" w:themeColor="text1"/>
          <w:sz w:val="24"/>
          <w:szCs w:val="24"/>
        </w:rPr>
        <w:t xml:space="preserve"> </w:t>
      </w:r>
      <w:r w:rsidRPr="00524C55">
        <w:rPr>
          <w:rFonts w:ascii="GHEA Grapalat" w:hAnsi="GHEA Grapalat"/>
          <w:i w:val="0"/>
          <w:color w:val="000000" w:themeColor="text1"/>
          <w:sz w:val="24"/>
          <w:szCs w:val="24"/>
        </w:rPr>
        <w:t>года "</w:t>
      </w:r>
      <w:r w:rsidR="00601797" w:rsidRPr="00524C55">
        <w:rPr>
          <w:rFonts w:ascii="GHEA Grapalat" w:hAnsi="GHEA Grapalat"/>
          <w:i w:val="0"/>
          <w:color w:val="000000" w:themeColor="text1"/>
          <w:sz w:val="24"/>
          <w:szCs w:val="24"/>
        </w:rPr>
        <w:t>2</w:t>
      </w:r>
      <w:r w:rsidRPr="00524C55">
        <w:rPr>
          <w:rFonts w:ascii="GHEA Grapalat" w:hAnsi="GHEA Grapalat"/>
          <w:i w:val="0"/>
          <w:color w:val="000000" w:themeColor="text1"/>
          <w:sz w:val="24"/>
          <w:szCs w:val="24"/>
        </w:rPr>
        <w:t xml:space="preserve">" </w:t>
      </w:r>
    </w:p>
    <w:p w14:paraId="288D3E75" w14:textId="761341F1" w:rsidR="0091042F"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B4671">
        <w:rPr>
          <w:rFonts w:ascii="GHEA Grapalat" w:hAnsi="GHEA Grapalat"/>
          <w:i w:val="0"/>
          <w:sz w:val="24"/>
          <w:szCs w:val="24"/>
        </w:rPr>
        <w:t>EQ-GHAShDzB-26/22</w:t>
      </w:r>
    </w:p>
    <w:p w14:paraId="731570F5" w14:textId="77777777" w:rsidR="00342543" w:rsidRPr="00342543" w:rsidRDefault="00342543" w:rsidP="001D75FF">
      <w:pPr>
        <w:pStyle w:val="BodyTextIndent"/>
        <w:widowControl w:val="0"/>
        <w:spacing w:after="160" w:line="240" w:lineRule="auto"/>
        <w:ind w:firstLine="0"/>
        <w:rPr>
          <w:rFonts w:ascii="GHEA Grapalat" w:hAnsi="GHEA Grapalat"/>
          <w:i w:val="0"/>
          <w:sz w:val="24"/>
          <w:szCs w:val="24"/>
          <w:lang w:val="hy-AM"/>
        </w:rPr>
      </w:pPr>
    </w:p>
    <w:p w14:paraId="78B9F6A4" w14:textId="0F8CFFA1"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1D1601">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76CCF3F1" w:rsidR="00341A74" w:rsidRPr="003A1EBB" w:rsidRDefault="007F5429"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Текущие ремонтные и профилактические работы зданий и сооружений в административном районе Аджапняк города Еревана</w:t>
      </w:r>
      <w:r w:rsidR="00524C55">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760EF11F" w14:textId="11053567"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524C55">
        <w:rPr>
          <w:rFonts w:ascii="GHEA Grapalat" w:hAnsi="GHEA Grapalat"/>
          <w:b/>
          <w:i w:val="0"/>
          <w:iCs/>
          <w:lang w:val="hy-AM"/>
        </w:rPr>
        <w:t>09:30</w:t>
      </w:r>
      <w:r w:rsidR="00601797" w:rsidRPr="00601797">
        <w:rPr>
          <w:rFonts w:ascii="GHEA Grapalat" w:hAnsi="GHEA Grapalat"/>
          <w:b/>
          <w:i w:val="0"/>
          <w:iCs/>
          <w:lang w:val="hy-AM"/>
        </w:rPr>
        <w:t xml:space="preserve"> часов </w:t>
      </w:r>
      <w:r w:rsidR="00D805A7">
        <w:rPr>
          <w:rFonts w:ascii="GHEA Grapalat" w:hAnsi="GHEA Grapalat"/>
          <w:b/>
          <w:i w:val="0"/>
          <w:iCs/>
          <w:lang w:val="hy-AM"/>
        </w:rPr>
        <w:t>11.02.2026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6343477F"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24C55">
        <w:rPr>
          <w:rFonts w:ascii="GHEA Grapalat" w:hAnsi="GHEA Grapalat"/>
          <w:b/>
          <w:i w:val="0"/>
          <w:iCs/>
          <w:lang w:val="hy-AM"/>
        </w:rPr>
        <w:t>09:30</w:t>
      </w:r>
      <w:r w:rsidR="00601797" w:rsidRPr="00601797">
        <w:rPr>
          <w:rFonts w:ascii="GHEA Grapalat" w:hAnsi="GHEA Grapalat"/>
          <w:b/>
          <w:i w:val="0"/>
          <w:iCs/>
          <w:lang w:val="hy-AM"/>
        </w:rPr>
        <w:t xml:space="preserve"> часов </w:t>
      </w:r>
      <w:r w:rsidR="00D805A7">
        <w:rPr>
          <w:rFonts w:ascii="GHEA Grapalat" w:hAnsi="GHEA Grapalat"/>
          <w:b/>
          <w:i w:val="0"/>
          <w:iCs/>
          <w:lang w:val="hy-AM"/>
        </w:rPr>
        <w:t>11.02.2026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653FE25E" w:rsidR="006E7AF9" w:rsidRPr="00524C55"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7F5429" w:rsidRPr="007F5429">
        <w:rPr>
          <w:rFonts w:ascii="GHEA Grapalat" w:hAnsi="GHEA Grapalat"/>
          <w:i w:val="0"/>
          <w:sz w:val="24"/>
          <w:szCs w:val="24"/>
        </w:rPr>
        <w:t>З. Аршакян</w:t>
      </w:r>
      <w:r w:rsidR="00524C55">
        <w:rPr>
          <w:rFonts w:ascii="GHEA Grapalat" w:hAnsi="GHEA Grapalat"/>
          <w:i w:val="0"/>
          <w:sz w:val="24"/>
          <w:szCs w:val="24"/>
        </w:rPr>
        <w:t>.</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5BA1DA1B"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C359D1">
        <w:rPr>
          <w:rFonts w:ascii="GHEA Grapalat" w:hAnsi="GHEA Grapalat"/>
          <w:i w:val="0"/>
          <w:sz w:val="24"/>
          <w:szCs w:val="24"/>
          <w:lang w:val="en-US"/>
        </w:rPr>
        <w:t>zvart</w:t>
      </w:r>
      <w:proofErr w:type="spellEnd"/>
      <w:r w:rsidR="00C359D1" w:rsidRPr="00C359D1">
        <w:rPr>
          <w:rFonts w:ascii="GHEA Grapalat" w:hAnsi="GHEA Grapalat"/>
          <w:i w:val="0"/>
          <w:sz w:val="24"/>
          <w:szCs w:val="24"/>
        </w:rPr>
        <w:t>.</w:t>
      </w:r>
      <w:proofErr w:type="spellStart"/>
      <w:r w:rsidR="00C359D1">
        <w:rPr>
          <w:rFonts w:ascii="GHEA Grapalat" w:hAnsi="GHEA Grapalat"/>
          <w:i w:val="0"/>
          <w:sz w:val="24"/>
          <w:szCs w:val="24"/>
          <w:lang w:val="en-US"/>
        </w:rPr>
        <w:t>arshakyan</w:t>
      </w:r>
      <w:proofErr w:type="spellEnd"/>
      <w:r w:rsidR="00C359D1" w:rsidRPr="00C359D1">
        <w:rPr>
          <w:rFonts w:ascii="GHEA Grapalat" w:hAnsi="GHEA Grapalat"/>
          <w:i w:val="0"/>
          <w:sz w:val="24"/>
          <w:szCs w:val="24"/>
        </w:rPr>
        <w:t>@</w:t>
      </w:r>
      <w:proofErr w:type="spellStart"/>
      <w:r w:rsidR="00C359D1">
        <w:rPr>
          <w:rFonts w:ascii="GHEA Grapalat" w:hAnsi="GHEA Grapalat"/>
          <w:i w:val="0"/>
          <w:sz w:val="24"/>
          <w:szCs w:val="24"/>
          <w:lang w:val="en-US"/>
        </w:rPr>
        <w:t>yerevan</w:t>
      </w:r>
      <w:proofErr w:type="spellEnd"/>
      <w:r w:rsidR="00C359D1" w:rsidRPr="00C359D1">
        <w:rPr>
          <w:rFonts w:ascii="GHEA Grapalat" w:hAnsi="GHEA Grapalat"/>
          <w:i w:val="0"/>
          <w:sz w:val="24"/>
          <w:szCs w:val="24"/>
        </w:rPr>
        <w:t>.</w:t>
      </w:r>
      <w:r w:rsidR="00C359D1">
        <w:rPr>
          <w:rFonts w:ascii="GHEA Grapalat" w:hAnsi="GHEA Grapalat"/>
          <w:i w:val="0"/>
          <w:sz w:val="24"/>
          <w:szCs w:val="24"/>
          <w:lang w:val="en-US"/>
        </w:rPr>
        <w:t>am</w:t>
      </w:r>
      <w:r w:rsidR="00524C55" w:rsidRPr="00524C55">
        <w:rPr>
          <w:rFonts w:ascii="GHEA Grapalat" w:hAnsi="GHEA Grapalat"/>
          <w:i w:val="0"/>
          <w:sz w:val="24"/>
          <w:szCs w:val="24"/>
        </w:rPr>
        <w:t xml:space="preserve"> </w:t>
      </w:r>
      <w:r>
        <w:rPr>
          <w:rFonts w:ascii="GHEA Grapalat" w:hAnsi="GHEA Grapalat"/>
          <w:i w:val="0"/>
          <w:sz w:val="24"/>
          <w:szCs w:val="24"/>
        </w:rPr>
        <w:t xml:space="preserve">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676B6CC2"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D1601">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0B4671">
        <w:rPr>
          <w:rFonts w:ascii="GHEA Grapalat" w:hAnsi="GHEA Grapalat"/>
          <w:i/>
        </w:rPr>
        <w:t>EQ-GHAShDzB-26/22</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803B53">
        <w:rPr>
          <w:rFonts w:ascii="GHEA Grapalat" w:hAnsi="GHEA Grapalat"/>
          <w:i/>
          <w:color w:val="000000" w:themeColor="text1"/>
          <w:lang w:val="hy-AM"/>
        </w:rPr>
        <w:t>02</w:t>
      </w:r>
      <w:r w:rsidR="006E7AF9" w:rsidRPr="00524C55">
        <w:rPr>
          <w:rFonts w:ascii="GHEA Grapalat" w:hAnsi="GHEA Grapalat"/>
          <w:i/>
          <w:color w:val="000000" w:themeColor="text1"/>
        </w:rPr>
        <w:t>.</w:t>
      </w:r>
      <w:r w:rsidR="00524C55" w:rsidRPr="00524C55">
        <w:rPr>
          <w:rFonts w:ascii="GHEA Grapalat" w:hAnsi="GHEA Grapalat"/>
          <w:i/>
          <w:color w:val="000000" w:themeColor="text1"/>
        </w:rPr>
        <w:t>0</w:t>
      </w:r>
      <w:r w:rsidR="00803B53">
        <w:rPr>
          <w:rFonts w:ascii="GHEA Grapalat" w:hAnsi="GHEA Grapalat"/>
          <w:i/>
          <w:color w:val="000000" w:themeColor="text1"/>
          <w:lang w:val="hy-AM"/>
        </w:rPr>
        <w:t>2</w:t>
      </w:r>
      <w:r w:rsidR="00AF22C1" w:rsidRPr="00524C55">
        <w:rPr>
          <w:rFonts w:ascii="GHEA Grapalat" w:hAnsi="GHEA Grapalat"/>
          <w:i/>
          <w:color w:val="000000" w:themeColor="text1"/>
          <w:lang w:val="hy-AM"/>
        </w:rPr>
        <w:t>.</w:t>
      </w:r>
      <w:r w:rsidR="00C4322F" w:rsidRPr="00524C55">
        <w:rPr>
          <w:rFonts w:ascii="GHEA Grapalat" w:hAnsi="GHEA Grapalat"/>
          <w:i/>
          <w:color w:val="000000" w:themeColor="text1"/>
        </w:rPr>
        <w:t>2026</w:t>
      </w:r>
      <w:r w:rsidR="009F10E4" w:rsidRPr="00524C55">
        <w:rPr>
          <w:rFonts w:ascii="GHEA Grapalat" w:hAnsi="GHEA Grapalat"/>
          <w:i/>
          <w:color w:val="000000" w:themeColor="text1"/>
        </w:rPr>
        <w:t xml:space="preserve"> </w:t>
      </w:r>
      <w:r w:rsidR="00096865" w:rsidRPr="00524C55">
        <w:rPr>
          <w:rFonts w:ascii="GHEA Grapalat" w:hAnsi="GHEA Grapalat"/>
          <w:i/>
          <w:color w:val="000000" w:themeColor="text1"/>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27035012" w:rsidR="00033ED4" w:rsidRPr="00524C55" w:rsidRDefault="002B32D6" w:rsidP="00033ED4">
      <w:pPr>
        <w:pStyle w:val="BodyText"/>
        <w:widowControl w:val="0"/>
        <w:spacing w:after="160"/>
        <w:ind w:right="-7"/>
        <w:jc w:val="center"/>
        <w:rPr>
          <w:rFonts w:ascii="GHEA Grapalat" w:hAnsi="GHEA Grapalat"/>
        </w:rPr>
      </w:pPr>
      <w:r w:rsidRPr="00524C55">
        <w:rPr>
          <w:rFonts w:ascii="GHEA Grapalat" w:hAnsi="GHEA Grapalat"/>
        </w:rPr>
        <w:t xml:space="preserve">НА </w:t>
      </w:r>
      <w:r w:rsidR="001D1601" w:rsidRPr="00524C55">
        <w:rPr>
          <w:rFonts w:ascii="GHEA Grapalat" w:hAnsi="GHEA Grapalat"/>
        </w:rPr>
        <w:t>ЗАПРОСА КОТИРОВОК</w:t>
      </w:r>
      <w:r w:rsidRPr="00524C55">
        <w:rPr>
          <w:rFonts w:ascii="GHEA Grapalat" w:hAnsi="GHEA Grapalat"/>
        </w:rPr>
        <w:t xml:space="preserve">, </w:t>
      </w:r>
      <w:r w:rsidR="00033ED4" w:rsidRPr="00524C55">
        <w:rPr>
          <w:rFonts w:ascii="GHEA Grapalat" w:hAnsi="GHEA Grapalat"/>
        </w:rPr>
        <w:t xml:space="preserve">ОБЪЯВЛЕННЫЙ С ЦЕЛЬЮ ПРИОБРЕТЕНИЯ </w:t>
      </w:r>
      <w:r w:rsidR="007F5429">
        <w:rPr>
          <w:rFonts w:ascii="GHEA Grapalat" w:eastAsia="MS Mincho" w:hAnsi="GHEA Grapalat"/>
          <w:lang w:eastAsia="ja-JP"/>
        </w:rPr>
        <w:t>ТЕКУЩИЕ РЕМОНТНЫЕ И ПРОФИЛАКТИЧЕСКИЕ РАБОТЫ ЗДАНИЙ И СООРУЖЕНИЙ В АДМИНИСТРАТИВНОМ РАЙОНЕ АДЖАПНЯК ГОРОДА ЕРЕВАНА</w:t>
      </w:r>
      <w:r w:rsidR="00524C55" w:rsidRPr="00524C55">
        <w:rPr>
          <w:rFonts w:ascii="GHEA Grapalat" w:eastAsia="MS Mincho" w:hAnsi="GHEA Grapalat"/>
          <w:lang w:eastAsia="ja-JP"/>
        </w:rPr>
        <w:t xml:space="preserve">  </w:t>
      </w:r>
      <w:r w:rsidR="00033ED4" w:rsidRPr="00524C55">
        <w:rPr>
          <w:rFonts w:ascii="GHEA Grapalat" w:hAnsi="GHEA Grapalat"/>
        </w:rPr>
        <w:t xml:space="preserve">ДЛЯ НУЖД </w:t>
      </w:r>
      <w:r w:rsidR="00033ED4" w:rsidRPr="00524C55">
        <w:rPr>
          <w:rFonts w:ascii="GHEA Grapalat" w:hAnsi="GHEA Grapalat" w:cs="Sylfaen"/>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524C55" w:rsidRDefault="00160AE4" w:rsidP="00524C55">
      <w:pPr>
        <w:widowControl w:val="0"/>
        <w:jc w:val="center"/>
        <w:rPr>
          <w:rFonts w:ascii="GHEA Grapalat" w:hAnsi="GHEA Grapalat"/>
          <w:b/>
        </w:rPr>
      </w:pPr>
    </w:p>
    <w:p w14:paraId="56EFF140" w14:textId="7EA3CFE7" w:rsidR="00033ED4" w:rsidRPr="00524C55" w:rsidRDefault="007F5429" w:rsidP="00524C55">
      <w:pPr>
        <w:widowControl w:val="0"/>
        <w:jc w:val="center"/>
        <w:rPr>
          <w:rFonts w:ascii="GHEA Grapalat" w:hAnsi="GHEA Grapalat"/>
          <w:b/>
        </w:rPr>
      </w:pPr>
      <w:r>
        <w:rPr>
          <w:rFonts w:ascii="GHEA Grapalat" w:hAnsi="GHEA Grapalat"/>
          <w:b/>
        </w:rPr>
        <w:t>ТЕКУЩИЕ РЕМОНТНЫЕ И ПРОФИЛАКТИЧЕСКИЕ РАБОТЫ ЗДАНИЙ И СООРУЖЕНИЙ В АДМИНИСТРАТИВНОМ РАЙОНЕ АДЖАПНЯК ГОРОДА ЕРЕВАНА</w:t>
      </w:r>
      <w:r w:rsidR="00524C55" w:rsidRPr="00524C55">
        <w:rPr>
          <w:rFonts w:ascii="GHEA Grapalat" w:hAnsi="GHEA Grapalat"/>
          <w:b/>
        </w:rPr>
        <w:t xml:space="preserve"> </w:t>
      </w:r>
      <w:r w:rsidR="00033ED4">
        <w:rPr>
          <w:rFonts w:ascii="GHEA Grapalat" w:hAnsi="GHEA Grapalat"/>
          <w:b/>
        </w:rPr>
        <w:t>ДЛЯ НУЖД</w:t>
      </w:r>
      <w:r w:rsidR="00033ED4" w:rsidRPr="00524C55">
        <w:rPr>
          <w:rFonts w:ascii="GHEA Grapalat" w:hAnsi="GHEA Grapalat"/>
          <w:b/>
        </w:rPr>
        <w:t xml:space="preserve"> 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3F86D8A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D1601">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4DA58C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D1601">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5608FC4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D1601">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0B4671">
        <w:rPr>
          <w:rFonts w:ascii="GHEA Grapalat" w:hAnsi="GHEA Grapalat"/>
          <w:spacing w:val="-6"/>
        </w:rPr>
        <w:t>EQ-GHAShDzB-26/22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BB405CB"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359D1">
        <w:rPr>
          <w:rFonts w:ascii="GHEA Grapalat" w:hAnsi="GHEA Grapalat"/>
          <w:b/>
          <w:i/>
          <w:lang w:val="af-ZA"/>
        </w:rPr>
        <w:t>zvart.arshakyan@yerevan.am</w:t>
      </w:r>
      <w:r w:rsidR="00524C55">
        <w:rPr>
          <w:rFonts w:ascii="GHEA Grapalat" w:hAnsi="GHEA Grapalat"/>
          <w:b/>
          <w:i/>
          <w:lang w:val="af-ZA"/>
        </w:rPr>
        <w:t xml:space="preserve"> </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5C7EC13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7F5429">
        <w:rPr>
          <w:rFonts w:ascii="GHEA Grapalat" w:eastAsia="MS Mincho" w:hAnsi="GHEA Grapalat"/>
          <w:b/>
          <w:szCs w:val="18"/>
          <w:lang w:eastAsia="ja-JP"/>
        </w:rPr>
        <w:t>Текущие ремонтные и профилактические работы зданий и сооружений в административном районе Аджапняк города Еревана</w:t>
      </w:r>
      <w:r w:rsidR="00524C55">
        <w:rPr>
          <w:rFonts w:ascii="GHEA Grapalat" w:eastAsia="MS Mincho" w:hAnsi="GHEA Grapalat"/>
          <w:b/>
          <w:szCs w:val="18"/>
          <w:lang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EE0ED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7020613B" w14:textId="77777777" w:rsidR="00523D5E" w:rsidRDefault="00523D5E" w:rsidP="0045038F">
            <w:pPr>
              <w:jc w:val="center"/>
              <w:rPr>
                <w:rFonts w:ascii="GHEA Grapalat" w:hAnsi="GHEA Grapalat"/>
                <w:sz w:val="20"/>
                <w:szCs w:val="20"/>
                <w:lang w:val="hy-AM"/>
              </w:rPr>
            </w:pPr>
          </w:p>
          <w:p w14:paraId="26B860B3" w14:textId="5ADD1FF8" w:rsidR="0045038F" w:rsidRPr="0013309D" w:rsidRDefault="0045038F" w:rsidP="0045038F">
            <w:pPr>
              <w:jc w:val="center"/>
              <w:rPr>
                <w:rFonts w:ascii="GHEA Grapalat" w:hAnsi="GHEA Grapalat"/>
                <w:sz w:val="20"/>
                <w:szCs w:val="20"/>
                <w:lang w:val="hy-AM"/>
              </w:rPr>
            </w:pPr>
            <w:r>
              <w:rPr>
                <w:rFonts w:ascii="GHEA Grapalat" w:hAnsi="GHEA Grapalat"/>
                <w:sz w:val="20"/>
                <w:szCs w:val="20"/>
                <w:lang w:val="hy-AM"/>
              </w:rPr>
              <w:t>39 198 312</w:t>
            </w:r>
          </w:p>
          <w:p w14:paraId="49EC27A0" w14:textId="14B2B437" w:rsidR="00DF2018" w:rsidRPr="00DF2018" w:rsidRDefault="00DF2018" w:rsidP="00DF2018">
            <w:pPr>
              <w:pStyle w:val="BodyTextIndent2"/>
              <w:widowControl w:val="0"/>
              <w:spacing w:line="240" w:lineRule="auto"/>
              <w:ind w:firstLine="0"/>
              <w:jc w:val="center"/>
              <w:rPr>
                <w:rFonts w:ascii="GHEA Grapalat" w:hAnsi="GHEA Grapalat" w:cs="Calibri"/>
                <w:color w:val="000000"/>
              </w:rPr>
            </w:pPr>
          </w:p>
        </w:tc>
        <w:tc>
          <w:tcPr>
            <w:tcW w:w="6175" w:type="dxa"/>
            <w:vAlign w:val="center"/>
          </w:tcPr>
          <w:p w14:paraId="03B90E8E" w14:textId="682EDC13" w:rsidR="00DF2018" w:rsidRPr="00C64EAB" w:rsidRDefault="00823D7D" w:rsidP="00DF2018">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Текущие ремонтные и профилактические работы зданий и сооружений в административном районе Аджапняк города Еревана</w:t>
            </w:r>
          </w:p>
        </w:tc>
      </w:tr>
    </w:tbl>
    <w:p w14:paraId="36AF8C1F" w14:textId="1667402B"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524C55">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35DF526C"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C4322F">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1A5279ED"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C4322F">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3115C9D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D1601">
        <w:rPr>
          <w:rFonts w:ascii="GHEA Grapalat" w:hAnsi="GHEA Grapalat"/>
          <w:sz w:val="24"/>
          <w:szCs w:val="24"/>
        </w:rPr>
        <w:t>запроса котировок</w:t>
      </w:r>
      <w:r w:rsidRPr="009044F1">
        <w:rPr>
          <w:rFonts w:ascii="GHEA Grapalat" w:hAnsi="GHEA Grapalat"/>
          <w:sz w:val="24"/>
          <w:szCs w:val="24"/>
        </w:rPr>
        <w:t>.</w:t>
      </w:r>
    </w:p>
    <w:p w14:paraId="2DAEAB8E" w14:textId="36DA370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524C55">
        <w:rPr>
          <w:rFonts w:ascii="GHEA Grapalat" w:hAnsi="GHEA Grapalat"/>
          <w:b/>
          <w:i/>
          <w:iCs/>
          <w:lang w:val="hy-AM"/>
        </w:rPr>
        <w:t>09:30</w:t>
      </w:r>
      <w:r w:rsidR="00601797" w:rsidRPr="00601797">
        <w:rPr>
          <w:rFonts w:ascii="GHEA Grapalat" w:hAnsi="GHEA Grapalat"/>
          <w:b/>
          <w:i/>
          <w:iCs/>
          <w:lang w:val="hy-AM"/>
        </w:rPr>
        <w:t xml:space="preserve"> часов </w:t>
      </w:r>
      <w:r w:rsidR="00D805A7">
        <w:rPr>
          <w:rFonts w:ascii="GHEA Grapalat" w:hAnsi="GHEA Grapalat"/>
          <w:b/>
          <w:i/>
          <w:iCs/>
          <w:lang w:val="hy-AM"/>
        </w:rPr>
        <w:t>11.02.2026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1F1DCE" w:rsidRDefault="0014410F" w:rsidP="0014410F">
      <w:pPr>
        <w:pStyle w:val="norm"/>
        <w:widowControl w:val="0"/>
        <w:tabs>
          <w:tab w:val="left" w:pos="1134"/>
        </w:tabs>
        <w:spacing w:line="240" w:lineRule="auto"/>
        <w:ind w:firstLine="567"/>
        <w:rPr>
          <w:rFonts w:ascii="GHEA Grapalat" w:hAnsi="GHEA Grapalat"/>
          <w:color w:val="FF0000"/>
        </w:rPr>
      </w:pPr>
      <w:r w:rsidRPr="001F1DCE">
        <w:rPr>
          <w:rFonts w:ascii="GHEA Grapalat" w:hAnsi="GHEA Grapalat"/>
          <w:color w:val="FF0000"/>
          <w:sz w:val="24"/>
          <w:szCs w:val="24"/>
        </w:rPr>
        <w:t>4) при закупке строительных работ</w:t>
      </w:r>
      <w:r w:rsidRPr="001F1DCE">
        <w:rPr>
          <w:rFonts w:ascii="GHEA Grapalat" w:hAnsi="GHEA Grapalat"/>
          <w:color w:val="FF0000"/>
        </w:rPr>
        <w:t xml:space="preserve">- </w:t>
      </w:r>
      <w:r w:rsidRPr="001F1DCE">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F1DCE">
        <w:rPr>
          <w:rStyle w:val="FootnoteReference"/>
          <w:rFonts w:ascii="GHEA Grapalat" w:hAnsi="GHEA Grapalat"/>
          <w:color w:val="FF0000"/>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lastRenderedPageBreak/>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2F6AED25"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1D75FF">
        <w:rPr>
          <w:rFonts w:ascii="GHEA Grapalat" w:hAnsi="GHEA Grapalat"/>
          <w:b/>
          <w:bCs/>
          <w:i/>
          <w:lang w:val="hy-AM"/>
        </w:rPr>
        <w:t>90</w:t>
      </w:r>
      <w:r w:rsidR="002768AD" w:rsidRPr="002768AD">
        <w:rPr>
          <w:rFonts w:ascii="GHEA Grapalat" w:hAnsi="GHEA Grapalat"/>
          <w:b/>
          <w:bCs/>
          <w:i/>
        </w:rPr>
        <w:t xml:space="preserve"> </w:t>
      </w:r>
      <w:r w:rsidR="001D75FF" w:rsidRPr="001D75FF">
        <w:rPr>
          <w:rFonts w:ascii="GHEA Grapalat" w:hAnsi="GHEA Grapalat"/>
          <w:b/>
          <w:bCs/>
          <w:i/>
        </w:rPr>
        <w:t>девяносто</w:t>
      </w:r>
      <w:r w:rsidR="002768AD" w:rsidRPr="002768AD">
        <w:rPr>
          <w:rFonts w:ascii="GHEA Grapalat" w:hAnsi="GHEA Grapalat"/>
          <w:b/>
          <w:bCs/>
          <w:i/>
        </w:rPr>
        <w:t>)</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5E4C19D1"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524C55">
        <w:rPr>
          <w:rFonts w:ascii="GHEA Grapalat" w:hAnsi="GHEA Grapalat"/>
          <w:b/>
          <w:lang w:val="hy-AM"/>
        </w:rPr>
        <w:t>09:30</w:t>
      </w:r>
      <w:r w:rsidR="00601797" w:rsidRPr="00601797">
        <w:rPr>
          <w:rFonts w:ascii="GHEA Grapalat" w:hAnsi="GHEA Grapalat"/>
          <w:b/>
          <w:lang w:val="hy-AM"/>
        </w:rPr>
        <w:t xml:space="preserve"> часов </w:t>
      </w:r>
      <w:r w:rsidR="00D805A7">
        <w:rPr>
          <w:rFonts w:ascii="GHEA Grapalat" w:hAnsi="GHEA Grapalat"/>
          <w:b/>
          <w:lang w:val="hy-AM"/>
        </w:rPr>
        <w:t>11.02.2026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w:t>
      </w:r>
      <w:r w:rsidRPr="00F5168A">
        <w:rPr>
          <w:rFonts w:ascii="GHEA Grapalat" w:hAnsi="GHEA Grapalat"/>
          <w:sz w:val="24"/>
          <w:szCs w:val="24"/>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16FE4B7"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4322F">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2F3AA033"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4322F">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r w:rsidRPr="002F7BEB">
        <w:rPr>
          <w:rFonts w:ascii="GHEA Grapalat" w:hAnsi="GHEA Grapalat"/>
        </w:rPr>
        <w:lastRenderedPageBreak/>
        <w:t>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lastRenderedPageBreak/>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5C789398"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F1215B" w:rsidRPr="00F1215B">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w:t>
      </w:r>
      <w:r w:rsidR="001647D2" w:rsidRPr="001647D2">
        <w:rPr>
          <w:rFonts w:ascii="GHEA Grapalat" w:hAnsi="GHEA Grapalat"/>
        </w:rPr>
        <w:lastRenderedPageBreak/>
        <w:t xml:space="preserve">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55D7C14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D1601">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1F1DCE" w:rsidRDefault="0014410F" w:rsidP="0014410F">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1F1DCE">
        <w:rPr>
          <w:rFonts w:ascii="GHEA Grapalat" w:hAnsi="GHEA Grapalat"/>
          <w:color w:val="FF0000"/>
          <w:sz w:val="24"/>
          <w:szCs w:val="24"/>
        </w:rPr>
        <w:t>2.6 При закупке строительных работ:</w:t>
      </w:r>
    </w:p>
    <w:p w14:paraId="16ED38BA" w14:textId="77777777" w:rsidR="0014410F" w:rsidRPr="001F1DCE" w:rsidRDefault="0014410F" w:rsidP="0014410F">
      <w:pPr>
        <w:pStyle w:val="HTMLPreformatted"/>
        <w:shd w:val="clear" w:color="auto" w:fill="F8F9FA"/>
        <w:contextualSpacing/>
        <w:jc w:val="both"/>
        <w:rPr>
          <w:rFonts w:ascii="GHEA Grapalat" w:hAnsi="GHEA Grapalat"/>
          <w:color w:val="FF0000"/>
          <w:sz w:val="24"/>
          <w:szCs w:val="24"/>
          <w:lang w:val="ru-RU"/>
        </w:rPr>
      </w:pPr>
      <w:r w:rsidRPr="001F1DCE">
        <w:rPr>
          <w:rFonts w:ascii="GHEA Grapalat" w:hAnsi="GHEA Grapalat"/>
          <w:color w:val="FF0000"/>
          <w:lang w:val="ru-RU"/>
        </w:rPr>
        <w:t>-</w:t>
      </w:r>
      <w:r w:rsidRPr="001F1DCE">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1F1DCE">
        <w:rPr>
          <w:rStyle w:val="FootnoteReference"/>
          <w:rFonts w:ascii="GHEA Grapalat" w:hAnsi="GHEA Grapalat"/>
          <w:color w:val="FF0000"/>
          <w:sz w:val="24"/>
          <w:szCs w:val="24"/>
          <w:lang w:val="ru-RU"/>
        </w:rPr>
        <w:footnoteReference w:customMarkFollows="1" w:id="15"/>
        <w:t>18</w:t>
      </w:r>
      <w:r w:rsidRPr="001F1DCE">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2C8A47F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B4671">
        <w:rPr>
          <w:rFonts w:ascii="GHEA Grapalat" w:hAnsi="GHEA Grapalat"/>
          <w:b/>
          <w:sz w:val="24"/>
          <w:szCs w:val="24"/>
        </w:rPr>
        <w:t>EQ-GHAShDzB-26/22</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2B1AC8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D1601">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6D01C41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4671">
        <w:rPr>
          <w:rFonts w:ascii="GHEA Grapalat" w:hAnsi="GHEA Grapalat"/>
        </w:rPr>
        <w:t>EQ-GHAShDzB-26/22</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5D0BDF4" w:rsidR="00374F4A" w:rsidRPr="00DA5EA0" w:rsidRDefault="001D1601"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6B3669EF"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D1601">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4671">
        <w:rPr>
          <w:rFonts w:ascii="GHEA Grapalat" w:hAnsi="GHEA Grapalat"/>
        </w:rPr>
        <w:t>EQ-GHAShDzB-26/22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6894D8BD"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1D1601">
        <w:rPr>
          <w:rFonts w:ascii="GHEA Grapalat" w:hAnsi="GHEA Grapalat"/>
        </w:rPr>
        <w:t>запроса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0B4671">
        <w:rPr>
          <w:rFonts w:ascii="GHEA Grapalat" w:hAnsi="GHEA Grapalat"/>
        </w:rPr>
        <w:t>EQ-GHAShDzB-26/22</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372E8EC5"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D1601">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67AB0C34"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D1601">
        <w:rPr>
          <w:rFonts w:ascii="GHEA Grapalat" w:hAnsi="GHEA Grapalat"/>
          <w:b/>
        </w:rPr>
        <w:t>запроса котировок</w:t>
      </w:r>
    </w:p>
    <w:p w14:paraId="2387769E" w14:textId="428FFF05"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0B4671">
        <w:rPr>
          <w:rFonts w:ascii="GHEA Grapalat" w:hAnsi="GHEA Grapalat"/>
          <w:b/>
          <w:i w:val="0"/>
          <w:sz w:val="24"/>
          <w:szCs w:val="24"/>
        </w:rPr>
        <w:t>EQ-GHAShDzB-26/22</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4630357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B4671">
        <w:rPr>
          <w:rFonts w:ascii="GHEA Grapalat" w:hAnsi="GHEA Grapalat"/>
          <w:b/>
          <w:sz w:val="24"/>
          <w:szCs w:val="24"/>
        </w:rPr>
        <w:t>EQ-GHAShDzB-26/22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185EAA0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D1601">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0B4671">
        <w:rPr>
          <w:rFonts w:ascii="GHEA Grapalat" w:hAnsi="GHEA Grapalat"/>
          <w:spacing w:val="-6"/>
        </w:rPr>
        <w:t>EQ-GHAShDzB-26/22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694"/>
        <w:gridCol w:w="1843"/>
        <w:gridCol w:w="1617"/>
        <w:gridCol w:w="1448"/>
      </w:tblGrid>
      <w:tr w:rsidR="00202EB4" w:rsidRPr="005744FC" w14:paraId="4A751DC8" w14:textId="77777777" w:rsidTr="00347398">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4739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34739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694" w:type="dxa"/>
            <w:tcBorders>
              <w:top w:val="single" w:sz="4" w:space="0" w:color="auto"/>
              <w:left w:val="single" w:sz="4" w:space="0" w:color="auto"/>
              <w:bottom w:val="single" w:sz="4" w:space="0" w:color="auto"/>
              <w:right w:val="single" w:sz="4" w:space="0" w:color="auto"/>
            </w:tcBorders>
            <w:vAlign w:val="center"/>
          </w:tcPr>
          <w:p w14:paraId="73CD26EA" w14:textId="2216620B" w:rsidR="00E41080" w:rsidRPr="00C77B18" w:rsidRDefault="007F5429" w:rsidP="00342543">
            <w:pPr>
              <w:widowControl w:val="0"/>
              <w:jc w:val="center"/>
              <w:rPr>
                <w:rFonts w:ascii="GHEA Grapalat" w:hAnsi="GHEA Grapalat"/>
                <w:bCs/>
                <w:sz w:val="18"/>
                <w:szCs w:val="20"/>
              </w:rPr>
            </w:pPr>
            <w:r>
              <w:rPr>
                <w:rFonts w:ascii="GHEA Grapalat" w:hAnsi="GHEA Grapalat" w:cs="Calibri"/>
                <w:color w:val="000000"/>
                <w:sz w:val="20"/>
                <w:szCs w:val="20"/>
              </w:rPr>
              <w:t>Текущие ремонтные и профилактические работы зданий и сооружений в административном районе Аджапняк города Еревана</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7F12CB4C"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B4671">
        <w:rPr>
          <w:rFonts w:ascii="GHEA Grapalat" w:hAnsi="GHEA Grapalat"/>
          <w:b/>
          <w:sz w:val="24"/>
          <w:szCs w:val="24"/>
        </w:rPr>
        <w:t>EQ-GHAShDzB-26/22</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2782BCBA"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4D7BB2">
        <w:rPr>
          <w:rFonts w:ascii="GHEA Grapalat" w:eastAsiaTheme="minorHAnsi" w:hAnsi="GHEA Grapalat" w:cstheme="minorBidi"/>
          <w:b/>
          <w:bCs/>
          <w:lang w:val="hy-AM"/>
        </w:rPr>
        <w:t xml:space="preserve">90 </w:t>
      </w:r>
      <w:r w:rsidRPr="00813760">
        <w:rPr>
          <w:rFonts w:ascii="GHEA Grapalat" w:eastAsiaTheme="minorHAnsi" w:hAnsi="GHEA Grapalat" w:cstheme="minorBidi"/>
          <w:b/>
          <w:bCs/>
        </w:rPr>
        <w:t>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2D1B05A6"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0B4671">
        <w:rPr>
          <w:rFonts w:ascii="GHEA Grapalat" w:hAnsi="GHEA Grapalat"/>
          <w:b/>
        </w:rPr>
        <w:t>EQ-GHAShDzB-26/22</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27C6CD93"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0B4671">
        <w:rPr>
          <w:rFonts w:ascii="GHEA Grapalat" w:hAnsi="GHEA Grapalat"/>
          <w:b/>
        </w:rPr>
        <w:t>EQ-GHAShDzB-26/22</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14A99B74"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1D1601">
        <w:rPr>
          <w:rFonts w:ascii="GHEA Grapalat" w:hAnsi="GHEA Grapalat"/>
          <w:b/>
          <w:i/>
          <w:sz w:val="22"/>
          <w:szCs w:val="22"/>
        </w:rPr>
        <w:t>запроса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0B4671">
        <w:rPr>
          <w:rFonts w:ascii="GHEA Grapalat" w:hAnsi="GHEA Grapalat"/>
          <w:b/>
          <w:i/>
          <w:sz w:val="22"/>
          <w:szCs w:val="22"/>
        </w:rPr>
        <w:t>EQ-GHAShDzB-26/22</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0421281C"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0B4671">
        <w:rPr>
          <w:rFonts w:ascii="GHEA Grapalat" w:hAnsi="GHEA Grapalat"/>
          <w:b/>
          <w:sz w:val="24"/>
          <w:szCs w:val="24"/>
        </w:rPr>
        <w:t>EQ-GHAShDzB-26/22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035E64E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D1601">
        <w:rPr>
          <w:rFonts w:ascii="GHEA Grapalat" w:hAnsi="GHEA Grapalat"/>
          <w:i/>
        </w:rPr>
        <w:t>запроса котировок</w:t>
      </w:r>
      <w:r w:rsidRPr="00B138F3">
        <w:rPr>
          <w:rFonts w:ascii="GHEA Grapalat" w:hAnsi="GHEA Grapalat"/>
          <w:i/>
        </w:rPr>
        <w:br/>
        <w:t>под кодом "</w:t>
      </w:r>
      <w:r w:rsidR="000B4671">
        <w:rPr>
          <w:rFonts w:ascii="GHEA Grapalat" w:hAnsi="GHEA Grapalat"/>
          <w:i/>
        </w:rPr>
        <w:t>EQ-GHAShDzB-26/22</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71E9C95F"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0B4671">
        <w:rPr>
          <w:rFonts w:ascii="GHEA Grapalat" w:hAnsi="GHEA Grapalat"/>
          <w:b/>
          <w:sz w:val="24"/>
          <w:szCs w:val="24"/>
        </w:rPr>
        <w:t>EQ-GHAShDzB-26/22</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5" w:author="Inesa Kocharyan" w:date="2024-02-09T15:52:00Z"/>
          <w:rFonts w:ascii="GHEA Grapalat" w:hAnsi="GHEA Grapalat"/>
        </w:rPr>
      </w:pPr>
      <w:bookmarkStart w:id="16"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8" w:author="Vardan" w:date="2022-12-24T23:09:00Z"/>
          <w:rFonts w:ascii="GHEA Grapalat" w:hAnsi="GHEA Grapalat"/>
        </w:rPr>
      </w:pPr>
    </w:p>
    <w:bookmarkEnd w:id="16"/>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lastRenderedPageBreak/>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1E4EBFB8"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342543">
        <w:rPr>
          <w:rFonts w:ascii="GHEA Grapalat" w:hAnsi="GHEA Grapalat"/>
          <w:lang w:val="hy-AM"/>
        </w:rPr>
        <w:t xml:space="preserve"> </w:t>
      </w:r>
      <w:r w:rsidR="00342543" w:rsidRPr="00342543">
        <w:rPr>
          <w:rFonts w:ascii="GHEA Grapalat" w:hAnsi="GHEA Grapalat"/>
          <w:b/>
          <w:bCs/>
          <w:lang w:val="hy-AM"/>
        </w:rPr>
        <w:t xml:space="preserve">30 </w:t>
      </w:r>
      <w:r w:rsidRPr="00342543">
        <w:rPr>
          <w:rFonts w:ascii="GHEA Grapalat" w:hAnsi="GHEA Grapalat"/>
          <w:b/>
          <w:bCs/>
        </w:rPr>
        <w:t>рабочих дней с рабочего дня</w:t>
      </w:r>
      <w:r w:rsidRPr="009F3DC7">
        <w:rPr>
          <w:rFonts w:ascii="GHEA Grapalat" w:hAnsi="GHEA Grapalat"/>
        </w:rPr>
        <w:t xml:space="preserve">,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 xml:space="preserve">строительных </w:t>
      </w:r>
      <w:r w:rsidR="008C5402" w:rsidRPr="00C8334C">
        <w:rPr>
          <w:rFonts w:ascii="GHEA Grapalat" w:hAnsi="GHEA Grapalat" w:cs="Sylfaen"/>
        </w:rPr>
        <w:lastRenderedPageBreak/>
        <w:t>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0"/>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2"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2"/>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51FF9CB6"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A404BB" w:rsidRPr="00342543">
        <w:rPr>
          <w:rFonts w:ascii="GHEA Grapalat" w:hAnsi="GHEA Grapalat"/>
          <w:b/>
          <w:bCs/>
        </w:rPr>
        <w:t>0,</w:t>
      </w:r>
      <w:r w:rsidR="00342543" w:rsidRPr="00342543">
        <w:rPr>
          <w:rFonts w:ascii="GHEA Grapalat" w:hAnsi="GHEA Grapalat"/>
          <w:b/>
          <w:bCs/>
          <w:lang w:val="hy-AM"/>
        </w:rPr>
        <w:t>18</w:t>
      </w:r>
      <w:r w:rsidR="00A404BB" w:rsidRPr="00342543">
        <w:rPr>
          <w:rFonts w:ascii="GHEA Grapalat" w:hAnsi="GHEA Grapalat"/>
          <w:b/>
          <w:bCs/>
        </w:rPr>
        <w:t xml:space="preserve"> (ноль целых </w:t>
      </w:r>
      <w:r w:rsidR="00342543" w:rsidRPr="00342543">
        <w:rPr>
          <w:rFonts w:ascii="GHEA Grapalat" w:hAnsi="GHEA Grapalat"/>
          <w:b/>
          <w:bCs/>
        </w:rPr>
        <w:t>восемнадцать</w:t>
      </w:r>
      <w:r w:rsidR="00342543" w:rsidRPr="00342543">
        <w:rPr>
          <w:rFonts w:ascii="GHEA Grapalat" w:hAnsi="GHEA Grapalat"/>
          <w:b/>
          <w:bCs/>
          <w:lang w:val="hy-AM"/>
        </w:rPr>
        <w:t xml:space="preserve"> </w:t>
      </w:r>
      <w:r w:rsidR="00A404BB" w:rsidRPr="00342543">
        <w:rPr>
          <w:rFonts w:ascii="GHEA Grapalat" w:hAnsi="GHEA Grapalat"/>
          <w:b/>
          <w:bCs/>
        </w:rPr>
        <w:t>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2822483E"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342543" w:rsidRPr="00342543">
        <w:rPr>
          <w:rFonts w:ascii="GHEA Grapalat" w:hAnsi="GHEA Grapalat"/>
          <w:b/>
          <w:bCs/>
          <w:lang w:val="hy-AM"/>
        </w:rPr>
        <w:t>3</w:t>
      </w:r>
      <w:r w:rsidR="00A404BB" w:rsidRPr="00342543">
        <w:rPr>
          <w:rFonts w:ascii="GHEA Grapalat" w:hAnsi="GHEA Grapalat"/>
          <w:b/>
          <w:bCs/>
        </w:rPr>
        <w:t xml:space="preserve"> (</w:t>
      </w:r>
      <w:r w:rsidR="00342543" w:rsidRPr="00342543">
        <w:rPr>
          <w:rFonts w:ascii="GHEA Grapalat" w:hAnsi="GHEA Grapalat"/>
          <w:b/>
          <w:bCs/>
        </w:rPr>
        <w:t>три</w:t>
      </w:r>
      <w:r w:rsidR="00A404BB" w:rsidRPr="00342543">
        <w:rPr>
          <w:rFonts w:ascii="GHEA Grapalat" w:hAnsi="GHEA Grapalat"/>
          <w:b/>
          <w:bCs/>
        </w:rPr>
        <w:t>)</w:t>
      </w:r>
      <w:r w:rsidR="00342543" w:rsidRPr="00342543">
        <w:rPr>
          <w:rFonts w:ascii="GHEA Grapalat" w:hAnsi="GHEA Grapalat"/>
          <w:b/>
          <w:bCs/>
        </w:rPr>
        <w:t xml:space="preserve"> </w:t>
      </w:r>
      <w:r w:rsidRPr="00342543">
        <w:rPr>
          <w:rFonts w:ascii="GHEA Grapalat" w:hAnsi="GHEA Grapalat"/>
          <w:b/>
          <w:bCs/>
        </w:rPr>
        <w:t>процента</w:t>
      </w:r>
      <w:r w:rsidRPr="009F3DC7">
        <w:rPr>
          <w:rFonts w:ascii="GHEA Grapalat" w:hAnsi="GHEA Grapalat"/>
        </w:rPr>
        <w:t xml:space="preserve"> от суммы, установленной в пункте 5.1 договора</w:t>
      </w:r>
      <w:r w:rsidR="007B2EA4">
        <w:rPr>
          <w:rStyle w:val="FootnoteReference"/>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287" w:type="dxa"/>
        <w:tblLook w:val="04A0" w:firstRow="1" w:lastRow="0" w:firstColumn="1" w:lastColumn="0" w:noHBand="0" w:noVBand="1"/>
      </w:tblPr>
      <w:tblGrid>
        <w:gridCol w:w="512"/>
        <w:gridCol w:w="4311"/>
        <w:gridCol w:w="4177"/>
      </w:tblGrid>
      <w:tr w:rsidR="00342543" w:rsidRPr="00C869BF" w14:paraId="182536AE" w14:textId="77777777" w:rsidTr="00CC7C62">
        <w:trPr>
          <w:trHeight w:val="422"/>
        </w:trPr>
        <w:tc>
          <w:tcPr>
            <w:tcW w:w="512" w:type="dxa"/>
            <w:tcBorders>
              <w:top w:val="single" w:sz="4" w:space="0" w:color="auto"/>
              <w:left w:val="single" w:sz="4" w:space="0" w:color="auto"/>
              <w:bottom w:val="single" w:sz="4" w:space="0" w:color="auto"/>
              <w:right w:val="single" w:sz="4" w:space="0" w:color="auto"/>
            </w:tcBorders>
            <w:vAlign w:val="center"/>
            <w:hideMark/>
          </w:tcPr>
          <w:p w14:paraId="5F9FB253" w14:textId="77777777" w:rsidR="00342543" w:rsidRPr="00C869BF" w:rsidRDefault="00342543" w:rsidP="00CC7C62">
            <w:pPr>
              <w:jc w:val="center"/>
              <w:rPr>
                <w:rFonts w:ascii="GHEA Grapalat" w:hAnsi="GHEA Grapalat"/>
                <w:sz w:val="22"/>
                <w:szCs w:val="22"/>
              </w:rPr>
            </w:pPr>
            <w:r w:rsidRPr="00C869BF">
              <w:rPr>
                <w:rFonts w:ascii="GHEA Grapalat" w:hAnsi="GHEA Grapalat"/>
                <w:sz w:val="22"/>
                <w:szCs w:val="22"/>
              </w:rPr>
              <w:t>№</w:t>
            </w:r>
          </w:p>
        </w:tc>
        <w:tc>
          <w:tcPr>
            <w:tcW w:w="4311" w:type="dxa"/>
            <w:tcBorders>
              <w:top w:val="single" w:sz="4" w:space="0" w:color="auto"/>
              <w:left w:val="single" w:sz="4" w:space="0" w:color="auto"/>
              <w:bottom w:val="single" w:sz="4" w:space="0" w:color="auto"/>
              <w:right w:val="single" w:sz="4" w:space="0" w:color="auto"/>
            </w:tcBorders>
            <w:vAlign w:val="center"/>
            <w:hideMark/>
          </w:tcPr>
          <w:p w14:paraId="0C890D19" w14:textId="77777777" w:rsidR="00342543" w:rsidRPr="00C869BF" w:rsidRDefault="00342543" w:rsidP="00CC7C62">
            <w:pPr>
              <w:jc w:val="center"/>
              <w:rPr>
                <w:rFonts w:ascii="GHEA Grapalat" w:hAnsi="GHEA Grapalat"/>
                <w:sz w:val="22"/>
                <w:szCs w:val="22"/>
              </w:rPr>
            </w:pPr>
            <w:r w:rsidRPr="00C869BF">
              <w:rPr>
                <w:rFonts w:ascii="GHEA Grapalat" w:hAnsi="GHEA Grapalat"/>
                <w:b/>
                <w:bCs/>
                <w:sz w:val="22"/>
                <w:szCs w:val="22"/>
              </w:rPr>
              <w:t>Нарушение</w:t>
            </w:r>
          </w:p>
        </w:tc>
        <w:tc>
          <w:tcPr>
            <w:tcW w:w="4177" w:type="dxa"/>
            <w:tcBorders>
              <w:top w:val="single" w:sz="4" w:space="0" w:color="auto"/>
              <w:left w:val="single" w:sz="4" w:space="0" w:color="auto"/>
              <w:bottom w:val="single" w:sz="4" w:space="0" w:color="auto"/>
              <w:right w:val="single" w:sz="4" w:space="0" w:color="auto"/>
            </w:tcBorders>
            <w:vAlign w:val="center"/>
            <w:hideMark/>
          </w:tcPr>
          <w:p w14:paraId="00C81DA0" w14:textId="77777777" w:rsidR="00342543" w:rsidRPr="00C869BF" w:rsidRDefault="00342543" w:rsidP="00CC7C62">
            <w:pPr>
              <w:jc w:val="center"/>
              <w:rPr>
                <w:rFonts w:ascii="GHEA Grapalat" w:hAnsi="GHEA Grapalat"/>
                <w:sz w:val="22"/>
                <w:szCs w:val="22"/>
              </w:rPr>
            </w:pPr>
            <w:r w:rsidRPr="00C869BF">
              <w:rPr>
                <w:rFonts w:ascii="GHEA Grapalat" w:hAnsi="GHEA Grapalat"/>
                <w:b/>
                <w:bCs/>
                <w:sz w:val="22"/>
                <w:szCs w:val="22"/>
              </w:rPr>
              <w:t>Ответственность</w:t>
            </w:r>
          </w:p>
        </w:tc>
      </w:tr>
      <w:tr w:rsidR="00342543" w:rsidRPr="00C869BF" w14:paraId="05C5BE14" w14:textId="77777777" w:rsidTr="00CC7C62">
        <w:tc>
          <w:tcPr>
            <w:tcW w:w="512" w:type="dxa"/>
            <w:tcBorders>
              <w:top w:val="single" w:sz="4" w:space="0" w:color="auto"/>
              <w:left w:val="single" w:sz="4" w:space="0" w:color="auto"/>
              <w:bottom w:val="single" w:sz="4" w:space="0" w:color="auto"/>
              <w:right w:val="single" w:sz="4" w:space="0" w:color="auto"/>
            </w:tcBorders>
            <w:vAlign w:val="center"/>
            <w:hideMark/>
          </w:tcPr>
          <w:p w14:paraId="66AF637D" w14:textId="77777777" w:rsidR="00342543" w:rsidRPr="00C869BF" w:rsidRDefault="00342543" w:rsidP="00CC7C62">
            <w:pPr>
              <w:jc w:val="center"/>
              <w:rPr>
                <w:rFonts w:ascii="GHEA Grapalat" w:hAnsi="GHEA Grapalat"/>
                <w:sz w:val="22"/>
                <w:szCs w:val="22"/>
              </w:rPr>
            </w:pPr>
            <w:r w:rsidRPr="00C869BF">
              <w:rPr>
                <w:rFonts w:ascii="GHEA Grapalat" w:hAnsi="GHEA Grapalat"/>
                <w:sz w:val="22"/>
                <w:szCs w:val="22"/>
              </w:rPr>
              <w:t>1</w:t>
            </w:r>
          </w:p>
        </w:tc>
        <w:tc>
          <w:tcPr>
            <w:tcW w:w="4311" w:type="dxa"/>
            <w:tcBorders>
              <w:top w:val="single" w:sz="4" w:space="0" w:color="auto"/>
              <w:left w:val="single" w:sz="4" w:space="0" w:color="auto"/>
              <w:bottom w:val="single" w:sz="4" w:space="0" w:color="auto"/>
              <w:right w:val="single" w:sz="4" w:space="0" w:color="auto"/>
            </w:tcBorders>
            <w:vAlign w:val="center"/>
          </w:tcPr>
          <w:p w14:paraId="7188932D" w14:textId="77777777" w:rsidR="00342543" w:rsidRPr="00C869BF" w:rsidRDefault="00342543" w:rsidP="00CC7C62">
            <w:pPr>
              <w:jc w:val="center"/>
              <w:rPr>
                <w:rFonts w:ascii="GHEA Grapalat" w:hAnsi="GHEA Grapalat"/>
                <w:sz w:val="22"/>
                <w:szCs w:val="22"/>
              </w:rPr>
            </w:pPr>
            <w:r w:rsidRPr="00C869BF">
              <w:rPr>
                <w:rFonts w:ascii="GHEA Grapalat" w:hAnsi="GHEA Grapalat"/>
                <w:sz w:val="22"/>
                <w:szCs w:val="22"/>
              </w:rPr>
              <w:t xml:space="preserve">Отсутствие надлежащей организации, оборудования строительной площадки и несоблюдение правил техники </w:t>
            </w:r>
            <w:r w:rsidRPr="00C869BF">
              <w:rPr>
                <w:rFonts w:ascii="GHEA Grapalat" w:hAnsi="GHEA Grapalat"/>
                <w:sz w:val="22"/>
                <w:szCs w:val="22"/>
              </w:rPr>
              <w:lastRenderedPageBreak/>
              <w:t>безопасности</w:t>
            </w:r>
          </w:p>
        </w:tc>
        <w:tc>
          <w:tcPr>
            <w:tcW w:w="4177" w:type="dxa"/>
            <w:tcBorders>
              <w:top w:val="single" w:sz="4" w:space="0" w:color="auto"/>
              <w:left w:val="single" w:sz="4" w:space="0" w:color="auto"/>
              <w:bottom w:val="single" w:sz="4" w:space="0" w:color="auto"/>
              <w:right w:val="single" w:sz="4" w:space="0" w:color="auto"/>
            </w:tcBorders>
            <w:vAlign w:val="center"/>
          </w:tcPr>
          <w:p w14:paraId="1F8328ED" w14:textId="77777777" w:rsidR="00342543" w:rsidRPr="00C869BF" w:rsidRDefault="00342543" w:rsidP="00CC7C62">
            <w:pPr>
              <w:jc w:val="center"/>
              <w:rPr>
                <w:rFonts w:ascii="GHEA Grapalat" w:hAnsi="GHEA Grapalat"/>
                <w:sz w:val="22"/>
                <w:szCs w:val="22"/>
              </w:rPr>
            </w:pPr>
            <w:r w:rsidRPr="00C869BF">
              <w:rPr>
                <w:rFonts w:ascii="GHEA Grapalat" w:hAnsi="GHEA Grapalat"/>
                <w:sz w:val="22"/>
                <w:szCs w:val="22"/>
              </w:rPr>
              <w:lastRenderedPageBreak/>
              <w:t xml:space="preserve">Согласно части 3 статьи 157.15 Кодекса РА об административных правонарушениях — </w:t>
            </w:r>
            <w:r w:rsidRPr="00C869BF">
              <w:rPr>
                <w:rFonts w:ascii="GHEA Grapalat" w:hAnsi="GHEA Grapalat"/>
                <w:b/>
                <w:bCs/>
                <w:sz w:val="22"/>
                <w:szCs w:val="22"/>
              </w:rPr>
              <w:t>100 000 драмов</w:t>
            </w:r>
          </w:p>
        </w:tc>
      </w:tr>
      <w:tr w:rsidR="00342543" w:rsidRPr="00C869BF" w14:paraId="66290754" w14:textId="77777777" w:rsidTr="00CC7C62">
        <w:trPr>
          <w:trHeight w:val="485"/>
        </w:trPr>
        <w:tc>
          <w:tcPr>
            <w:tcW w:w="512" w:type="dxa"/>
            <w:tcBorders>
              <w:top w:val="single" w:sz="4" w:space="0" w:color="auto"/>
              <w:left w:val="single" w:sz="4" w:space="0" w:color="auto"/>
              <w:bottom w:val="single" w:sz="4" w:space="0" w:color="auto"/>
              <w:right w:val="single" w:sz="4" w:space="0" w:color="auto"/>
            </w:tcBorders>
            <w:vAlign w:val="center"/>
            <w:hideMark/>
          </w:tcPr>
          <w:p w14:paraId="0E19BEAA" w14:textId="77777777" w:rsidR="00342543" w:rsidRPr="00C869BF" w:rsidRDefault="00342543" w:rsidP="00CC7C62">
            <w:pPr>
              <w:jc w:val="center"/>
              <w:rPr>
                <w:rFonts w:ascii="GHEA Grapalat" w:hAnsi="GHEA Grapalat"/>
                <w:sz w:val="22"/>
                <w:szCs w:val="22"/>
              </w:rPr>
            </w:pPr>
            <w:r w:rsidRPr="00C869BF">
              <w:rPr>
                <w:rFonts w:ascii="GHEA Grapalat" w:hAnsi="GHEA Grapalat"/>
                <w:sz w:val="22"/>
                <w:szCs w:val="22"/>
              </w:rPr>
              <w:t>2</w:t>
            </w:r>
          </w:p>
        </w:tc>
        <w:tc>
          <w:tcPr>
            <w:tcW w:w="4311" w:type="dxa"/>
            <w:tcBorders>
              <w:top w:val="single" w:sz="4" w:space="0" w:color="auto"/>
              <w:left w:val="single" w:sz="4" w:space="0" w:color="auto"/>
              <w:bottom w:val="single" w:sz="4" w:space="0" w:color="auto"/>
              <w:right w:val="single" w:sz="4" w:space="0" w:color="auto"/>
            </w:tcBorders>
            <w:vAlign w:val="center"/>
          </w:tcPr>
          <w:p w14:paraId="0CB4387B" w14:textId="77777777" w:rsidR="00342543" w:rsidRPr="00C869BF" w:rsidRDefault="00342543" w:rsidP="00CC7C62">
            <w:pPr>
              <w:jc w:val="center"/>
              <w:rPr>
                <w:rFonts w:ascii="GHEA Grapalat" w:hAnsi="GHEA Grapalat"/>
                <w:sz w:val="22"/>
                <w:szCs w:val="22"/>
              </w:rPr>
            </w:pPr>
            <w:r w:rsidRPr="00C869BF">
              <w:rPr>
                <w:rFonts w:ascii="GHEA Grapalat" w:hAnsi="GHEA Grapalat"/>
                <w:sz w:val="22"/>
                <w:szCs w:val="22"/>
              </w:rPr>
              <w:t>Невыполнение требований, установленных проектно-сметной документацией</w:t>
            </w:r>
          </w:p>
        </w:tc>
        <w:tc>
          <w:tcPr>
            <w:tcW w:w="4177" w:type="dxa"/>
            <w:tcBorders>
              <w:top w:val="single" w:sz="4" w:space="0" w:color="auto"/>
              <w:left w:val="single" w:sz="4" w:space="0" w:color="auto"/>
              <w:bottom w:val="single" w:sz="4" w:space="0" w:color="auto"/>
              <w:right w:val="single" w:sz="4" w:space="0" w:color="auto"/>
            </w:tcBorders>
            <w:vAlign w:val="center"/>
          </w:tcPr>
          <w:p w14:paraId="78E78D6A" w14:textId="77777777" w:rsidR="00342543" w:rsidRPr="00C869BF" w:rsidRDefault="00342543" w:rsidP="00CC7C62">
            <w:pPr>
              <w:jc w:val="center"/>
              <w:rPr>
                <w:rFonts w:ascii="GHEA Grapalat" w:hAnsi="GHEA Grapalat"/>
                <w:sz w:val="22"/>
                <w:szCs w:val="22"/>
              </w:rPr>
            </w:pPr>
            <w:r w:rsidRPr="00C869BF">
              <w:rPr>
                <w:rFonts w:ascii="GHEA Grapalat" w:hAnsi="GHEA Grapalat"/>
                <w:sz w:val="22"/>
                <w:szCs w:val="22"/>
              </w:rPr>
              <w:t xml:space="preserve">Основание для одностороннего расторжения договора заказчиком и </w:t>
            </w:r>
            <w:r w:rsidRPr="00C869BF">
              <w:rPr>
                <w:rFonts w:ascii="GHEA Grapalat" w:hAnsi="GHEA Grapalat"/>
                <w:b/>
                <w:bCs/>
                <w:sz w:val="22"/>
                <w:szCs w:val="22"/>
              </w:rPr>
              <w:t>штраф в размере 5% от суммы договора</w:t>
            </w:r>
          </w:p>
        </w:tc>
      </w:tr>
      <w:tr w:rsidR="00342543" w:rsidRPr="00C869BF" w14:paraId="6C31A431" w14:textId="77777777" w:rsidTr="00CC7C62">
        <w:tc>
          <w:tcPr>
            <w:tcW w:w="512" w:type="dxa"/>
            <w:tcBorders>
              <w:top w:val="single" w:sz="4" w:space="0" w:color="auto"/>
              <w:left w:val="single" w:sz="4" w:space="0" w:color="auto"/>
              <w:bottom w:val="single" w:sz="4" w:space="0" w:color="auto"/>
              <w:right w:val="single" w:sz="4" w:space="0" w:color="auto"/>
            </w:tcBorders>
            <w:vAlign w:val="center"/>
            <w:hideMark/>
          </w:tcPr>
          <w:p w14:paraId="4F0B0A0A" w14:textId="77777777" w:rsidR="00342543" w:rsidRPr="00C869BF" w:rsidRDefault="00342543" w:rsidP="00CC7C62">
            <w:pPr>
              <w:jc w:val="center"/>
              <w:rPr>
                <w:rFonts w:ascii="GHEA Grapalat" w:hAnsi="GHEA Grapalat"/>
                <w:sz w:val="22"/>
                <w:szCs w:val="22"/>
              </w:rPr>
            </w:pPr>
            <w:r w:rsidRPr="00C869BF">
              <w:rPr>
                <w:rFonts w:ascii="GHEA Grapalat" w:hAnsi="GHEA Grapalat"/>
                <w:sz w:val="22"/>
                <w:szCs w:val="22"/>
              </w:rPr>
              <w:t>3</w:t>
            </w:r>
          </w:p>
        </w:tc>
        <w:tc>
          <w:tcPr>
            <w:tcW w:w="4311" w:type="dxa"/>
            <w:tcBorders>
              <w:top w:val="single" w:sz="4" w:space="0" w:color="auto"/>
              <w:left w:val="single" w:sz="4" w:space="0" w:color="auto"/>
              <w:bottom w:val="single" w:sz="4" w:space="0" w:color="auto"/>
              <w:right w:val="single" w:sz="4" w:space="0" w:color="auto"/>
            </w:tcBorders>
            <w:vAlign w:val="center"/>
          </w:tcPr>
          <w:p w14:paraId="758D0A61" w14:textId="77777777" w:rsidR="00342543" w:rsidRPr="00C869BF" w:rsidRDefault="00342543" w:rsidP="00CC7C62">
            <w:pPr>
              <w:jc w:val="center"/>
              <w:rPr>
                <w:rFonts w:ascii="GHEA Grapalat" w:hAnsi="GHEA Grapalat"/>
                <w:sz w:val="22"/>
                <w:szCs w:val="22"/>
              </w:rPr>
            </w:pPr>
            <w:r w:rsidRPr="00C869BF">
              <w:rPr>
                <w:rFonts w:ascii="GHEA Grapalat" w:hAnsi="GHEA Grapalat"/>
                <w:sz w:val="22"/>
                <w:szCs w:val="22"/>
              </w:rPr>
              <w:t>Несвоевременный вывоз строительного мусора</w:t>
            </w:r>
          </w:p>
        </w:tc>
        <w:tc>
          <w:tcPr>
            <w:tcW w:w="4177" w:type="dxa"/>
            <w:tcBorders>
              <w:top w:val="single" w:sz="4" w:space="0" w:color="auto"/>
              <w:left w:val="single" w:sz="4" w:space="0" w:color="auto"/>
              <w:bottom w:val="single" w:sz="4" w:space="0" w:color="auto"/>
              <w:right w:val="single" w:sz="4" w:space="0" w:color="auto"/>
            </w:tcBorders>
            <w:vAlign w:val="center"/>
          </w:tcPr>
          <w:p w14:paraId="3ED428E5" w14:textId="77777777" w:rsidR="00342543" w:rsidRPr="00C869BF" w:rsidRDefault="00342543" w:rsidP="00CC7C62">
            <w:pPr>
              <w:jc w:val="center"/>
              <w:rPr>
                <w:rFonts w:ascii="GHEA Grapalat" w:hAnsi="GHEA Grapalat"/>
                <w:sz w:val="22"/>
                <w:szCs w:val="22"/>
              </w:rPr>
            </w:pPr>
            <w:r w:rsidRPr="00C869BF">
              <w:rPr>
                <w:rFonts w:ascii="GHEA Grapalat" w:hAnsi="GHEA Grapalat"/>
                <w:sz w:val="22"/>
                <w:szCs w:val="22"/>
              </w:rPr>
              <w:t xml:space="preserve">Согласно части 3 статьи 43.1 Кодекса РА об административных правонарушениях — </w:t>
            </w:r>
            <w:r w:rsidRPr="00C869BF">
              <w:rPr>
                <w:rFonts w:ascii="GHEA Grapalat" w:hAnsi="GHEA Grapalat"/>
                <w:b/>
                <w:bCs/>
                <w:sz w:val="22"/>
                <w:szCs w:val="22"/>
              </w:rPr>
              <w:t>до 1 куб.м — 80 000 драмов</w:t>
            </w:r>
            <w:r w:rsidRPr="00C869BF">
              <w:rPr>
                <w:rFonts w:ascii="GHEA Grapalat" w:hAnsi="GHEA Grapalat"/>
                <w:sz w:val="22"/>
                <w:szCs w:val="22"/>
              </w:rPr>
              <w:t xml:space="preserve">, </w:t>
            </w:r>
            <w:r w:rsidRPr="00C869BF">
              <w:rPr>
                <w:rFonts w:ascii="GHEA Grapalat" w:hAnsi="GHEA Grapalat"/>
                <w:b/>
                <w:bCs/>
                <w:sz w:val="22"/>
                <w:szCs w:val="22"/>
              </w:rPr>
              <w:t>свыше 1 куб.м — 200 000 драмов</w:t>
            </w:r>
          </w:p>
        </w:tc>
      </w:tr>
      <w:tr w:rsidR="00342543" w:rsidRPr="00C869BF" w14:paraId="78891D2A" w14:textId="77777777" w:rsidTr="00CC7C62">
        <w:tc>
          <w:tcPr>
            <w:tcW w:w="512" w:type="dxa"/>
            <w:tcBorders>
              <w:top w:val="single" w:sz="4" w:space="0" w:color="auto"/>
              <w:left w:val="single" w:sz="4" w:space="0" w:color="auto"/>
              <w:bottom w:val="single" w:sz="4" w:space="0" w:color="auto"/>
              <w:right w:val="single" w:sz="4" w:space="0" w:color="auto"/>
            </w:tcBorders>
            <w:vAlign w:val="center"/>
          </w:tcPr>
          <w:p w14:paraId="4774E52F" w14:textId="77777777" w:rsidR="00342543" w:rsidRPr="00C869BF" w:rsidRDefault="00342543" w:rsidP="00CC7C62">
            <w:pPr>
              <w:jc w:val="center"/>
              <w:rPr>
                <w:rFonts w:ascii="GHEA Grapalat" w:hAnsi="GHEA Grapalat"/>
                <w:sz w:val="22"/>
                <w:szCs w:val="22"/>
              </w:rPr>
            </w:pPr>
            <w:r w:rsidRPr="00C869BF">
              <w:rPr>
                <w:rFonts w:ascii="GHEA Grapalat" w:hAnsi="GHEA Grapalat"/>
                <w:sz w:val="22"/>
                <w:szCs w:val="22"/>
              </w:rPr>
              <w:t>4</w:t>
            </w:r>
          </w:p>
        </w:tc>
        <w:tc>
          <w:tcPr>
            <w:tcW w:w="4311" w:type="dxa"/>
            <w:tcBorders>
              <w:top w:val="single" w:sz="4" w:space="0" w:color="auto"/>
              <w:left w:val="single" w:sz="4" w:space="0" w:color="auto"/>
              <w:bottom w:val="single" w:sz="4" w:space="0" w:color="auto"/>
              <w:right w:val="single" w:sz="4" w:space="0" w:color="auto"/>
            </w:tcBorders>
            <w:vAlign w:val="center"/>
          </w:tcPr>
          <w:p w14:paraId="6A891FCD" w14:textId="77777777" w:rsidR="00342543" w:rsidRPr="00C869BF" w:rsidRDefault="00342543" w:rsidP="00CC7C62">
            <w:pPr>
              <w:jc w:val="center"/>
              <w:rPr>
                <w:rFonts w:ascii="GHEA Grapalat" w:hAnsi="GHEA Grapalat"/>
                <w:sz w:val="22"/>
                <w:szCs w:val="22"/>
              </w:rPr>
            </w:pPr>
            <w:r w:rsidRPr="00C869BF">
              <w:rPr>
                <w:rFonts w:ascii="GHEA Grapalat" w:hAnsi="GHEA Grapalat"/>
                <w:sz w:val="22"/>
                <w:szCs w:val="22"/>
              </w:rPr>
              <w:t>Нарушение графика выполнения работ</w:t>
            </w:r>
          </w:p>
        </w:tc>
        <w:tc>
          <w:tcPr>
            <w:tcW w:w="4177" w:type="dxa"/>
            <w:tcBorders>
              <w:top w:val="single" w:sz="4" w:space="0" w:color="auto"/>
              <w:left w:val="single" w:sz="4" w:space="0" w:color="auto"/>
              <w:bottom w:val="single" w:sz="4" w:space="0" w:color="auto"/>
              <w:right w:val="single" w:sz="4" w:space="0" w:color="auto"/>
            </w:tcBorders>
            <w:vAlign w:val="center"/>
          </w:tcPr>
          <w:p w14:paraId="2995F29C" w14:textId="77777777" w:rsidR="00342543" w:rsidRPr="00C869BF" w:rsidRDefault="00342543" w:rsidP="00CC7C62">
            <w:pPr>
              <w:jc w:val="center"/>
              <w:rPr>
                <w:rFonts w:ascii="GHEA Grapalat" w:hAnsi="GHEA Grapalat"/>
                <w:sz w:val="22"/>
                <w:szCs w:val="22"/>
              </w:rPr>
            </w:pPr>
            <w:r w:rsidRPr="00C869BF">
              <w:rPr>
                <w:rFonts w:ascii="GHEA Grapalat" w:hAnsi="GHEA Grapalat"/>
                <w:sz w:val="22"/>
                <w:szCs w:val="22"/>
              </w:rPr>
              <w:t xml:space="preserve">За каждый календарный день просрочки — </w:t>
            </w:r>
            <w:r w:rsidRPr="00C869BF">
              <w:rPr>
                <w:rFonts w:ascii="GHEA Grapalat" w:hAnsi="GHEA Grapalat"/>
                <w:b/>
                <w:bCs/>
                <w:sz w:val="22"/>
                <w:szCs w:val="22"/>
              </w:rPr>
              <w:t>штраф в размере 0.18% от стоимости невыполненных работ</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2"/>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w:t>
      </w:r>
      <w:r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35E7762C"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4322F">
        <w:rPr>
          <w:rFonts w:ascii="GHEA Grapalat" w:hAnsi="GHEA Grapalat"/>
          <w:sz w:val="20"/>
          <w:szCs w:val="20"/>
        </w:rPr>
        <w:t>2026</w:t>
      </w:r>
      <w:r w:rsidR="00C53EC8" w:rsidRPr="000E2A01">
        <w:rPr>
          <w:rFonts w:ascii="GHEA Grapalat" w:hAnsi="GHEA Grapalat"/>
          <w:sz w:val="20"/>
          <w:szCs w:val="20"/>
        </w:rPr>
        <w:t xml:space="preserve"> № 817-</w:t>
      </w:r>
      <w:r w:rsidR="00C53EC8" w:rsidRPr="000E2A01">
        <w:rPr>
          <w:rFonts w:ascii="GHEA Grapalat" w:hAnsi="GHEA Grapalat"/>
          <w:sz w:val="20"/>
          <w:szCs w:val="20"/>
        </w:rPr>
        <w:lastRenderedPageBreak/>
        <w:t>А.</w:t>
      </w:r>
      <w:r w:rsidR="00C53EC8" w:rsidRPr="000E2A01">
        <w:rPr>
          <w:rStyle w:val="FootnoteReference"/>
          <w:rFonts w:ascii="GHEA Grapalat" w:hAnsi="GHEA Grapalat"/>
          <w:sz w:val="20"/>
          <w:szCs w:val="20"/>
        </w:rPr>
        <w:footnoteReference w:customMarkFollows="1" w:id="33"/>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4"/>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9F3DC7">
        <w:rPr>
          <w:rFonts w:ascii="GHEA Grapalat" w:hAnsi="GHEA Grapalat"/>
        </w:rPr>
        <w:lastRenderedPageBreak/>
        <w:t>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3"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4"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72877DEA" w14:textId="0BF239EE" w:rsidR="002030CE" w:rsidRPr="001D75FF" w:rsidRDefault="00BB28C8" w:rsidP="001D75FF">
      <w:pPr>
        <w:widowControl w:val="0"/>
        <w:tabs>
          <w:tab w:val="left" w:pos="1276"/>
        </w:tabs>
        <w:spacing w:line="276" w:lineRule="auto"/>
        <w:ind w:firstLine="567"/>
        <w:jc w:val="both"/>
        <w:rPr>
          <w:rFonts w:ascii="GHEA Grapalat" w:hAnsi="GHEA Grapalat"/>
          <w:lang w:val="hy-AM"/>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Pr="00AE54F9" w:rsidRDefault="00293DB9" w:rsidP="00AE54F9">
      <w:pPr>
        <w:widowControl w:val="0"/>
        <w:spacing w:line="276" w:lineRule="auto"/>
        <w:ind w:firstLine="567"/>
        <w:rPr>
          <w:rFonts w:ascii="GHEA Grapalat" w:hAnsi="GHEA Grapalat"/>
          <w:i/>
          <w:lang w:val="hy-AM"/>
        </w:rPr>
        <w:sectPr w:rsidR="00293DB9" w:rsidRPr="00AE54F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749F662" w14:textId="77777777" w:rsidR="00AE54F9" w:rsidRPr="00754874" w:rsidRDefault="00AE54F9" w:rsidP="00AE54F9">
      <w:pPr>
        <w:widowControl w:val="0"/>
        <w:spacing w:line="276" w:lineRule="auto"/>
        <w:rPr>
          <w:rFonts w:ascii="GHEA Grapalat" w:hAnsi="GHEA Grapalat"/>
          <w:i/>
        </w:rPr>
      </w:pPr>
    </w:p>
    <w:p w14:paraId="7D178500" w14:textId="780F1FF5"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587AD441" w14:textId="3B83A4F6" w:rsidR="00903ECF" w:rsidRPr="002E7B63" w:rsidRDefault="00903ECF" w:rsidP="002E7B63">
            <w:pPr>
              <w:widowControl w:val="0"/>
              <w:spacing w:after="160" w:line="360" w:lineRule="auto"/>
              <w:rPr>
                <w:rFonts w:ascii="GHEA Grapalat" w:hAnsi="GHEA Grapalat"/>
                <w:lang w:val="hy-AM"/>
              </w:rPr>
            </w:pP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73C49492" w14:textId="7063B0D4" w:rsidR="00903ECF" w:rsidRPr="009F3DC7" w:rsidRDefault="00903ECF" w:rsidP="00014A86">
            <w:pPr>
              <w:widowControl w:val="0"/>
              <w:spacing w:after="160" w:line="360" w:lineRule="auto"/>
              <w:jc w:val="center"/>
              <w:rPr>
                <w:rFonts w:ascii="GHEA Grapalat" w:hAnsi="GHEA Grapalat"/>
              </w:rPr>
            </w:pPr>
          </w:p>
        </w:tc>
      </w:tr>
    </w:tbl>
    <w:p w14:paraId="1150CF80" w14:textId="77777777" w:rsidR="002E7B63" w:rsidRPr="00C83AD1" w:rsidRDefault="002E7B63" w:rsidP="002E7B63">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64352EE6" w14:textId="77777777" w:rsidR="002E7B63" w:rsidRDefault="002E7B63" w:rsidP="002E7B63">
      <w:pPr>
        <w:widowControl w:val="0"/>
        <w:spacing w:after="160" w:line="360" w:lineRule="auto"/>
        <w:jc w:val="center"/>
        <w:rPr>
          <w:rFonts w:ascii="GHEA Grapalat" w:hAnsi="GHEA Grapalat"/>
          <w:bCs/>
          <w:sz w:val="22"/>
          <w:szCs w:val="22"/>
          <w:lang w:val="hy-AM"/>
        </w:rPr>
      </w:pPr>
      <w:r>
        <w:rPr>
          <w:rFonts w:ascii="GHEA Grapalat" w:hAnsi="GHEA Grapalat"/>
          <w:bCs/>
          <w:sz w:val="22"/>
          <w:szCs w:val="22"/>
          <w:lang w:val="hy-AM"/>
        </w:rPr>
        <w:t>ТЕКУЩИЕ РЕМОНТНЫЕ И ПРОФИЛАКТИЧЕСКИЕ РАБОТЫ ЗДАНИЙ И СООРУЖЕНИЙ В АДМИНИСТРАТИВНОМ РАЙОНЕ АДЖАПНЯК ГОРОДА ЕРЕВАНА</w:t>
      </w:r>
    </w:p>
    <w:p w14:paraId="67551FBE" w14:textId="77777777" w:rsidR="002E7B63" w:rsidRDefault="002E7B63" w:rsidP="002E7B63">
      <w:pPr>
        <w:ind w:left="5664" w:firstLine="708"/>
        <w:jc w:val="center"/>
        <w:rPr>
          <w:rFonts w:ascii="GHEA Grapalat" w:hAnsi="GHEA Grapalat"/>
          <w:sz w:val="18"/>
          <w:szCs w:val="18"/>
          <w:lang w:val="hy-AM"/>
        </w:rPr>
      </w:pPr>
      <w:r>
        <w:rPr>
          <w:rFonts w:ascii="GHEA Grapalat" w:hAnsi="GHEA Grapalat"/>
          <w:sz w:val="18"/>
          <w:szCs w:val="18"/>
          <w:lang w:val="hy-AM"/>
        </w:rPr>
        <w:t xml:space="preserve">                                </w:t>
      </w:r>
      <w:r w:rsidRPr="00466C0B">
        <w:rPr>
          <w:rFonts w:ascii="GHEA Grapalat" w:hAnsi="GHEA Grapalat"/>
          <w:sz w:val="18"/>
          <w:szCs w:val="18"/>
        </w:rPr>
        <w:t>Драмов РА</w:t>
      </w:r>
    </w:p>
    <w:tbl>
      <w:tblPr>
        <w:tblW w:w="10398" w:type="dxa"/>
        <w:tblInd w:w="-635" w:type="dxa"/>
        <w:tblLook w:val="04A0" w:firstRow="1" w:lastRow="0" w:firstColumn="1" w:lastColumn="0" w:noHBand="0" w:noVBand="1"/>
      </w:tblPr>
      <w:tblGrid>
        <w:gridCol w:w="550"/>
        <w:gridCol w:w="2685"/>
        <w:gridCol w:w="1440"/>
        <w:gridCol w:w="1454"/>
        <w:gridCol w:w="1289"/>
        <w:gridCol w:w="2758"/>
        <w:gridCol w:w="222"/>
      </w:tblGrid>
      <w:tr w:rsidR="002E7B63" w14:paraId="3B987BB3" w14:textId="77777777" w:rsidTr="00427653">
        <w:trPr>
          <w:gridAfter w:val="1"/>
          <w:wAfter w:w="222" w:type="dxa"/>
          <w:trHeight w:val="300"/>
        </w:trPr>
        <w:tc>
          <w:tcPr>
            <w:tcW w:w="550" w:type="dxa"/>
            <w:vMerge w:val="restart"/>
            <w:tcBorders>
              <w:top w:val="single" w:sz="4" w:space="0" w:color="auto"/>
              <w:left w:val="single" w:sz="4" w:space="0" w:color="auto"/>
              <w:bottom w:val="single" w:sz="4" w:space="0" w:color="auto"/>
              <w:right w:val="single" w:sz="4" w:space="0" w:color="auto"/>
            </w:tcBorders>
            <w:hideMark/>
          </w:tcPr>
          <w:p w14:paraId="47AFB555" w14:textId="77777777" w:rsidR="002E7B63" w:rsidRDefault="002E7B63" w:rsidP="00427653">
            <w:pPr>
              <w:jc w:val="center"/>
              <w:rPr>
                <w:rFonts w:ascii="Sylfaen" w:hAnsi="Sylfaen" w:cs="Calibri"/>
                <w:b/>
                <w:bCs/>
                <w:color w:val="000000"/>
              </w:rPr>
            </w:pPr>
            <w:r>
              <w:rPr>
                <w:rFonts w:ascii="Sylfaen" w:hAnsi="Sylfaen" w:cs="Calibri"/>
                <w:b/>
                <w:bCs/>
                <w:color w:val="000000"/>
              </w:rPr>
              <w:t>Հ/հ</w:t>
            </w:r>
          </w:p>
        </w:tc>
        <w:tc>
          <w:tcPr>
            <w:tcW w:w="2685" w:type="dxa"/>
            <w:vMerge w:val="restart"/>
            <w:tcBorders>
              <w:top w:val="single" w:sz="4" w:space="0" w:color="auto"/>
              <w:left w:val="single" w:sz="4" w:space="0" w:color="auto"/>
              <w:bottom w:val="single" w:sz="4" w:space="0" w:color="auto"/>
              <w:right w:val="single" w:sz="4" w:space="0" w:color="auto"/>
            </w:tcBorders>
            <w:hideMark/>
          </w:tcPr>
          <w:p w14:paraId="3ACC5AA4" w14:textId="77777777" w:rsidR="002E7B63" w:rsidRDefault="002E7B63" w:rsidP="00427653">
            <w:pPr>
              <w:jc w:val="center"/>
              <w:rPr>
                <w:rFonts w:ascii="Sylfaen" w:hAnsi="Sylfaen" w:cs="Calibri"/>
                <w:b/>
                <w:bCs/>
                <w:color w:val="000000"/>
              </w:rPr>
            </w:pPr>
            <w:r>
              <w:rPr>
                <w:rFonts w:ascii="Sylfaen" w:hAnsi="Sylfaen" w:cs="Calibri"/>
                <w:b/>
                <w:bCs/>
                <w:color w:val="000000"/>
              </w:rPr>
              <w:t>Աշխատանքի անվանումը                                                                                                                                                                                                                                                                                                                                                                                                                                                                                     Наименование работ</w:t>
            </w:r>
          </w:p>
        </w:tc>
        <w:tc>
          <w:tcPr>
            <w:tcW w:w="1440" w:type="dxa"/>
            <w:vMerge w:val="restart"/>
            <w:tcBorders>
              <w:top w:val="single" w:sz="4" w:space="0" w:color="auto"/>
              <w:left w:val="single" w:sz="4" w:space="0" w:color="auto"/>
              <w:bottom w:val="single" w:sz="4" w:space="0" w:color="auto"/>
              <w:right w:val="single" w:sz="4" w:space="0" w:color="auto"/>
            </w:tcBorders>
            <w:hideMark/>
          </w:tcPr>
          <w:p w14:paraId="4CBE1A79" w14:textId="77777777" w:rsidR="002E7B63" w:rsidRDefault="002E7B63" w:rsidP="00427653">
            <w:pPr>
              <w:jc w:val="center"/>
              <w:rPr>
                <w:rFonts w:ascii="Sylfaen" w:hAnsi="Sylfaen" w:cs="Calibri"/>
                <w:b/>
                <w:bCs/>
                <w:color w:val="000000"/>
              </w:rPr>
            </w:pPr>
            <w:r>
              <w:rPr>
                <w:rFonts w:ascii="Sylfaen" w:hAnsi="Sylfaen" w:cs="Calibri"/>
                <w:b/>
                <w:bCs/>
                <w:color w:val="000000"/>
              </w:rPr>
              <w:t>Չափման  միավորը Единица измерения</w:t>
            </w:r>
          </w:p>
        </w:tc>
        <w:tc>
          <w:tcPr>
            <w:tcW w:w="1454" w:type="dxa"/>
            <w:vMerge w:val="restart"/>
            <w:tcBorders>
              <w:top w:val="single" w:sz="4" w:space="0" w:color="auto"/>
              <w:left w:val="single" w:sz="4" w:space="0" w:color="auto"/>
              <w:bottom w:val="single" w:sz="4" w:space="0" w:color="auto"/>
              <w:right w:val="single" w:sz="4" w:space="0" w:color="auto"/>
            </w:tcBorders>
            <w:hideMark/>
          </w:tcPr>
          <w:p w14:paraId="340A6614" w14:textId="77777777" w:rsidR="002E7B63" w:rsidRDefault="002E7B63" w:rsidP="00427653">
            <w:pPr>
              <w:jc w:val="center"/>
              <w:rPr>
                <w:rFonts w:ascii="Sylfaen" w:hAnsi="Sylfaen" w:cs="Calibri"/>
                <w:b/>
                <w:bCs/>
                <w:color w:val="000000"/>
              </w:rPr>
            </w:pPr>
            <w:r>
              <w:rPr>
                <w:rFonts w:ascii="Sylfaen" w:hAnsi="Sylfaen" w:cs="Calibri"/>
                <w:b/>
                <w:bCs/>
                <w:color w:val="000000"/>
              </w:rPr>
              <w:t xml:space="preserve">Քանակը Количество </w:t>
            </w:r>
          </w:p>
        </w:tc>
        <w:tc>
          <w:tcPr>
            <w:tcW w:w="1289" w:type="dxa"/>
            <w:vMerge w:val="restart"/>
            <w:tcBorders>
              <w:top w:val="single" w:sz="4" w:space="0" w:color="auto"/>
              <w:left w:val="single" w:sz="4" w:space="0" w:color="auto"/>
              <w:bottom w:val="single" w:sz="4" w:space="0" w:color="auto"/>
              <w:right w:val="single" w:sz="4" w:space="0" w:color="auto"/>
            </w:tcBorders>
            <w:hideMark/>
          </w:tcPr>
          <w:p w14:paraId="0DFAEA1B" w14:textId="77777777" w:rsidR="002E7B63" w:rsidRDefault="002E7B63" w:rsidP="00427653">
            <w:pPr>
              <w:jc w:val="center"/>
              <w:rPr>
                <w:rFonts w:ascii="Sylfaen" w:hAnsi="Sylfaen" w:cs="Calibri"/>
                <w:b/>
                <w:bCs/>
                <w:color w:val="000000"/>
              </w:rPr>
            </w:pPr>
            <w:r>
              <w:rPr>
                <w:rFonts w:ascii="Sylfaen" w:hAnsi="Sylfaen" w:cs="Calibri"/>
                <w:b/>
                <w:bCs/>
                <w:color w:val="000000"/>
              </w:rPr>
              <w:t xml:space="preserve">Միավորի արժեքը Цена за единицу </w:t>
            </w:r>
          </w:p>
        </w:tc>
        <w:tc>
          <w:tcPr>
            <w:tcW w:w="2758" w:type="dxa"/>
            <w:vMerge w:val="restart"/>
            <w:tcBorders>
              <w:top w:val="single" w:sz="4" w:space="0" w:color="auto"/>
              <w:left w:val="single" w:sz="4" w:space="0" w:color="auto"/>
              <w:bottom w:val="single" w:sz="4" w:space="0" w:color="auto"/>
              <w:right w:val="single" w:sz="4" w:space="0" w:color="auto"/>
            </w:tcBorders>
            <w:hideMark/>
          </w:tcPr>
          <w:p w14:paraId="6DF3C34E" w14:textId="77777777" w:rsidR="002E7B63" w:rsidRDefault="002E7B63" w:rsidP="00427653">
            <w:pPr>
              <w:jc w:val="center"/>
              <w:rPr>
                <w:rFonts w:ascii="Sylfaen" w:hAnsi="Sylfaen" w:cs="Calibri"/>
                <w:b/>
                <w:bCs/>
                <w:color w:val="000000"/>
              </w:rPr>
            </w:pPr>
            <w:r>
              <w:rPr>
                <w:rFonts w:ascii="Sylfaen" w:hAnsi="Sylfaen" w:cs="Calibri"/>
                <w:b/>
                <w:bCs/>
                <w:color w:val="000000"/>
              </w:rPr>
              <w:t>Ընդամենը Всего</w:t>
            </w:r>
          </w:p>
        </w:tc>
      </w:tr>
      <w:tr w:rsidR="002E7B63" w14:paraId="38A92273" w14:textId="77777777" w:rsidTr="00427653">
        <w:trPr>
          <w:trHeight w:val="300"/>
        </w:trPr>
        <w:tc>
          <w:tcPr>
            <w:tcW w:w="550" w:type="dxa"/>
            <w:vMerge/>
            <w:tcBorders>
              <w:top w:val="single" w:sz="4" w:space="0" w:color="auto"/>
              <w:left w:val="single" w:sz="4" w:space="0" w:color="auto"/>
              <w:bottom w:val="single" w:sz="4" w:space="0" w:color="auto"/>
              <w:right w:val="single" w:sz="4" w:space="0" w:color="auto"/>
            </w:tcBorders>
            <w:vAlign w:val="center"/>
            <w:hideMark/>
          </w:tcPr>
          <w:p w14:paraId="63CE5F50" w14:textId="77777777" w:rsidR="002E7B63" w:rsidRDefault="002E7B63" w:rsidP="00427653">
            <w:pPr>
              <w:rPr>
                <w:rFonts w:ascii="Sylfaen" w:hAnsi="Sylfaen" w:cs="Calibri"/>
                <w:b/>
                <w:bCs/>
                <w:color w:val="000000"/>
              </w:rPr>
            </w:pP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7F2B5F5E" w14:textId="77777777" w:rsidR="002E7B63" w:rsidRDefault="002E7B63" w:rsidP="00427653">
            <w:pPr>
              <w:rPr>
                <w:rFonts w:ascii="Sylfaen" w:hAnsi="Sylfaen" w:cs="Calibri"/>
                <w:b/>
                <w:bCs/>
                <w:color w:val="000000"/>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3DF69B26" w14:textId="77777777" w:rsidR="002E7B63" w:rsidRDefault="002E7B63" w:rsidP="00427653">
            <w:pPr>
              <w:rPr>
                <w:rFonts w:ascii="Sylfaen" w:hAnsi="Sylfaen" w:cs="Calibri"/>
                <w:b/>
                <w:bCs/>
                <w:color w:val="000000"/>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14:paraId="38AAE057" w14:textId="77777777" w:rsidR="002E7B63" w:rsidRDefault="002E7B63" w:rsidP="00427653">
            <w:pPr>
              <w:rPr>
                <w:rFonts w:ascii="Sylfaen" w:hAnsi="Sylfaen" w:cs="Calibri"/>
                <w:b/>
                <w:bCs/>
                <w:color w:val="000000"/>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0E6D33CA" w14:textId="77777777" w:rsidR="002E7B63" w:rsidRDefault="002E7B63" w:rsidP="00427653">
            <w:pPr>
              <w:rPr>
                <w:rFonts w:ascii="Sylfaen" w:hAnsi="Sylfaen" w:cs="Calibri"/>
                <w:b/>
                <w:bCs/>
                <w:color w:val="000000"/>
              </w:rPr>
            </w:pPr>
          </w:p>
        </w:tc>
        <w:tc>
          <w:tcPr>
            <w:tcW w:w="2758" w:type="dxa"/>
            <w:vMerge/>
            <w:tcBorders>
              <w:top w:val="single" w:sz="4" w:space="0" w:color="auto"/>
              <w:left w:val="single" w:sz="4" w:space="0" w:color="auto"/>
              <w:bottom w:val="single" w:sz="4" w:space="0" w:color="auto"/>
              <w:right w:val="single" w:sz="4" w:space="0" w:color="auto"/>
            </w:tcBorders>
            <w:vAlign w:val="center"/>
            <w:hideMark/>
          </w:tcPr>
          <w:p w14:paraId="0E68791E" w14:textId="77777777" w:rsidR="002E7B63" w:rsidRDefault="002E7B63" w:rsidP="00427653">
            <w:pPr>
              <w:rPr>
                <w:rFonts w:ascii="Sylfaen" w:hAnsi="Sylfaen" w:cs="Calibri"/>
                <w:b/>
                <w:bCs/>
                <w:color w:val="000000"/>
              </w:rPr>
            </w:pPr>
          </w:p>
        </w:tc>
        <w:tc>
          <w:tcPr>
            <w:tcW w:w="222" w:type="dxa"/>
            <w:tcBorders>
              <w:top w:val="nil"/>
              <w:left w:val="nil"/>
              <w:bottom w:val="nil"/>
              <w:right w:val="nil"/>
            </w:tcBorders>
            <w:noWrap/>
            <w:vAlign w:val="bottom"/>
            <w:hideMark/>
          </w:tcPr>
          <w:p w14:paraId="58FB383B" w14:textId="77777777" w:rsidR="002E7B63" w:rsidRDefault="002E7B63" w:rsidP="00427653">
            <w:pPr>
              <w:jc w:val="center"/>
              <w:rPr>
                <w:rFonts w:ascii="Sylfaen" w:hAnsi="Sylfaen" w:cs="Calibri"/>
                <w:b/>
                <w:bCs/>
                <w:color w:val="000000"/>
              </w:rPr>
            </w:pPr>
          </w:p>
        </w:tc>
      </w:tr>
      <w:tr w:rsidR="002E7B63" w14:paraId="39FD194D" w14:textId="77777777" w:rsidTr="00427653">
        <w:trPr>
          <w:trHeight w:val="870"/>
        </w:trPr>
        <w:tc>
          <w:tcPr>
            <w:tcW w:w="550" w:type="dxa"/>
            <w:vMerge/>
            <w:tcBorders>
              <w:top w:val="single" w:sz="4" w:space="0" w:color="auto"/>
              <w:left w:val="single" w:sz="4" w:space="0" w:color="auto"/>
              <w:bottom w:val="single" w:sz="4" w:space="0" w:color="auto"/>
              <w:right w:val="single" w:sz="4" w:space="0" w:color="auto"/>
            </w:tcBorders>
            <w:vAlign w:val="center"/>
            <w:hideMark/>
          </w:tcPr>
          <w:p w14:paraId="4B9B68A6" w14:textId="77777777" w:rsidR="002E7B63" w:rsidRDefault="002E7B63" w:rsidP="00427653">
            <w:pPr>
              <w:rPr>
                <w:rFonts w:ascii="Sylfaen" w:hAnsi="Sylfaen" w:cs="Calibri"/>
                <w:b/>
                <w:bCs/>
                <w:color w:val="000000"/>
              </w:rPr>
            </w:pP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240A7E1A" w14:textId="77777777" w:rsidR="002E7B63" w:rsidRDefault="002E7B63" w:rsidP="00427653">
            <w:pPr>
              <w:rPr>
                <w:rFonts w:ascii="Sylfaen" w:hAnsi="Sylfaen" w:cs="Calibri"/>
                <w:b/>
                <w:bCs/>
                <w:color w:val="000000"/>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1945E19" w14:textId="77777777" w:rsidR="002E7B63" w:rsidRDefault="002E7B63" w:rsidP="00427653">
            <w:pPr>
              <w:rPr>
                <w:rFonts w:ascii="Sylfaen" w:hAnsi="Sylfaen" w:cs="Calibri"/>
                <w:b/>
                <w:bCs/>
                <w:color w:val="000000"/>
              </w:rPr>
            </w:pPr>
          </w:p>
        </w:tc>
        <w:tc>
          <w:tcPr>
            <w:tcW w:w="1454" w:type="dxa"/>
            <w:vMerge/>
            <w:tcBorders>
              <w:top w:val="single" w:sz="4" w:space="0" w:color="auto"/>
              <w:left w:val="single" w:sz="4" w:space="0" w:color="auto"/>
              <w:bottom w:val="single" w:sz="4" w:space="0" w:color="auto"/>
              <w:right w:val="single" w:sz="4" w:space="0" w:color="auto"/>
            </w:tcBorders>
            <w:vAlign w:val="center"/>
            <w:hideMark/>
          </w:tcPr>
          <w:p w14:paraId="73EAB6D3" w14:textId="77777777" w:rsidR="002E7B63" w:rsidRDefault="002E7B63" w:rsidP="00427653">
            <w:pPr>
              <w:rPr>
                <w:rFonts w:ascii="Sylfaen" w:hAnsi="Sylfaen" w:cs="Calibri"/>
                <w:b/>
                <w:bCs/>
                <w:color w:val="000000"/>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0E74C360" w14:textId="77777777" w:rsidR="002E7B63" w:rsidRDefault="002E7B63" w:rsidP="00427653">
            <w:pPr>
              <w:rPr>
                <w:rFonts w:ascii="Sylfaen" w:hAnsi="Sylfaen" w:cs="Calibri"/>
                <w:b/>
                <w:bCs/>
                <w:color w:val="000000"/>
              </w:rPr>
            </w:pPr>
          </w:p>
        </w:tc>
        <w:tc>
          <w:tcPr>
            <w:tcW w:w="2758" w:type="dxa"/>
            <w:vMerge/>
            <w:tcBorders>
              <w:top w:val="single" w:sz="4" w:space="0" w:color="auto"/>
              <w:left w:val="single" w:sz="4" w:space="0" w:color="auto"/>
              <w:bottom w:val="single" w:sz="4" w:space="0" w:color="auto"/>
              <w:right w:val="single" w:sz="4" w:space="0" w:color="auto"/>
            </w:tcBorders>
            <w:vAlign w:val="center"/>
            <w:hideMark/>
          </w:tcPr>
          <w:p w14:paraId="30780421" w14:textId="77777777" w:rsidR="002E7B63" w:rsidRDefault="002E7B63" w:rsidP="00427653">
            <w:pPr>
              <w:rPr>
                <w:rFonts w:ascii="Sylfaen" w:hAnsi="Sylfaen" w:cs="Calibri"/>
                <w:b/>
                <w:bCs/>
                <w:color w:val="000000"/>
              </w:rPr>
            </w:pPr>
          </w:p>
        </w:tc>
        <w:tc>
          <w:tcPr>
            <w:tcW w:w="222" w:type="dxa"/>
            <w:tcBorders>
              <w:top w:val="nil"/>
              <w:left w:val="nil"/>
              <w:bottom w:val="nil"/>
              <w:right w:val="nil"/>
            </w:tcBorders>
            <w:noWrap/>
            <w:vAlign w:val="bottom"/>
            <w:hideMark/>
          </w:tcPr>
          <w:p w14:paraId="0743400E" w14:textId="77777777" w:rsidR="002E7B63" w:rsidRDefault="002E7B63" w:rsidP="00427653">
            <w:pPr>
              <w:rPr>
                <w:sz w:val="20"/>
                <w:szCs w:val="20"/>
              </w:rPr>
            </w:pPr>
          </w:p>
        </w:tc>
      </w:tr>
      <w:tr w:rsidR="002E7B63" w14:paraId="67D614E5" w14:textId="77777777" w:rsidTr="00427653">
        <w:trPr>
          <w:trHeight w:val="1545"/>
        </w:trPr>
        <w:tc>
          <w:tcPr>
            <w:tcW w:w="550" w:type="dxa"/>
            <w:tcBorders>
              <w:top w:val="nil"/>
              <w:left w:val="single" w:sz="4" w:space="0" w:color="auto"/>
              <w:bottom w:val="single" w:sz="4" w:space="0" w:color="auto"/>
              <w:right w:val="single" w:sz="4" w:space="0" w:color="auto"/>
            </w:tcBorders>
            <w:vAlign w:val="center"/>
            <w:hideMark/>
          </w:tcPr>
          <w:p w14:paraId="3DC06C00"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w:t>
            </w:r>
          </w:p>
        </w:tc>
        <w:tc>
          <w:tcPr>
            <w:tcW w:w="2685" w:type="dxa"/>
            <w:tcBorders>
              <w:top w:val="nil"/>
              <w:left w:val="nil"/>
              <w:bottom w:val="single" w:sz="4" w:space="0" w:color="auto"/>
              <w:right w:val="single" w:sz="4" w:space="0" w:color="auto"/>
            </w:tcBorders>
            <w:vAlign w:val="center"/>
            <w:hideMark/>
          </w:tcPr>
          <w:p w14:paraId="19FC0B5A" w14:textId="77777777" w:rsidR="002E7B63" w:rsidRDefault="002E7B63" w:rsidP="00427653">
            <w:pPr>
              <w:rPr>
                <w:rFonts w:ascii="Sylfaen" w:hAnsi="Sylfaen" w:cs="Calibri"/>
                <w:color w:val="000000"/>
                <w:sz w:val="20"/>
                <w:szCs w:val="20"/>
              </w:rPr>
            </w:pPr>
            <w:r>
              <w:rPr>
                <w:rFonts w:ascii="Sylfaen" w:hAnsi="Sylfaen" w:cs="Calibri"/>
                <w:color w:val="000000"/>
                <w:sz w:val="20"/>
                <w:szCs w:val="20"/>
              </w:rPr>
              <w:t>Տարբեր տիպի մանկական խաղերի ապամոնտաժում տեղափոխում                                                                                                                                                                                                                                                                                                                                                                                                  Демонтаж и перемещение различных типов детских игровых комплексов</w:t>
            </w:r>
          </w:p>
        </w:tc>
        <w:tc>
          <w:tcPr>
            <w:tcW w:w="1440" w:type="dxa"/>
            <w:tcBorders>
              <w:top w:val="nil"/>
              <w:left w:val="nil"/>
              <w:bottom w:val="single" w:sz="4" w:space="0" w:color="auto"/>
              <w:right w:val="single" w:sz="4" w:space="0" w:color="auto"/>
            </w:tcBorders>
            <w:vAlign w:val="center"/>
            <w:hideMark/>
          </w:tcPr>
          <w:p w14:paraId="754C3CE1"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հատ                      шт</w:t>
            </w:r>
          </w:p>
        </w:tc>
        <w:tc>
          <w:tcPr>
            <w:tcW w:w="1454" w:type="dxa"/>
            <w:tcBorders>
              <w:top w:val="nil"/>
              <w:left w:val="nil"/>
              <w:bottom w:val="single" w:sz="4" w:space="0" w:color="auto"/>
              <w:right w:val="single" w:sz="4" w:space="0" w:color="auto"/>
            </w:tcBorders>
            <w:vAlign w:val="center"/>
            <w:hideMark/>
          </w:tcPr>
          <w:p w14:paraId="08C884FE"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2.0</w:t>
            </w:r>
          </w:p>
        </w:tc>
        <w:tc>
          <w:tcPr>
            <w:tcW w:w="1289" w:type="dxa"/>
            <w:tcBorders>
              <w:top w:val="nil"/>
              <w:left w:val="nil"/>
              <w:bottom w:val="single" w:sz="4" w:space="0" w:color="auto"/>
              <w:right w:val="single" w:sz="4" w:space="0" w:color="auto"/>
            </w:tcBorders>
            <w:vAlign w:val="center"/>
            <w:hideMark/>
          </w:tcPr>
          <w:p w14:paraId="0FA2C47E"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12000.0</w:t>
            </w:r>
          </w:p>
        </w:tc>
        <w:tc>
          <w:tcPr>
            <w:tcW w:w="2758" w:type="dxa"/>
            <w:tcBorders>
              <w:top w:val="nil"/>
              <w:left w:val="nil"/>
              <w:bottom w:val="single" w:sz="4" w:space="0" w:color="auto"/>
              <w:right w:val="single" w:sz="4" w:space="0" w:color="auto"/>
            </w:tcBorders>
            <w:vAlign w:val="center"/>
            <w:hideMark/>
          </w:tcPr>
          <w:p w14:paraId="7258BC6F"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24000.0</w:t>
            </w:r>
          </w:p>
        </w:tc>
        <w:tc>
          <w:tcPr>
            <w:tcW w:w="222" w:type="dxa"/>
            <w:vAlign w:val="center"/>
            <w:hideMark/>
          </w:tcPr>
          <w:p w14:paraId="5141E409" w14:textId="77777777" w:rsidR="002E7B63" w:rsidRDefault="002E7B63" w:rsidP="00427653">
            <w:pPr>
              <w:rPr>
                <w:sz w:val="20"/>
                <w:szCs w:val="20"/>
              </w:rPr>
            </w:pPr>
          </w:p>
        </w:tc>
      </w:tr>
      <w:tr w:rsidR="002E7B63" w14:paraId="312607D6" w14:textId="77777777" w:rsidTr="00427653">
        <w:trPr>
          <w:trHeight w:val="1185"/>
        </w:trPr>
        <w:tc>
          <w:tcPr>
            <w:tcW w:w="550" w:type="dxa"/>
            <w:tcBorders>
              <w:top w:val="nil"/>
              <w:left w:val="single" w:sz="4" w:space="0" w:color="auto"/>
              <w:bottom w:val="single" w:sz="4" w:space="0" w:color="auto"/>
              <w:right w:val="single" w:sz="4" w:space="0" w:color="auto"/>
            </w:tcBorders>
            <w:noWrap/>
            <w:vAlign w:val="center"/>
            <w:hideMark/>
          </w:tcPr>
          <w:p w14:paraId="1AEC770D" w14:textId="77777777" w:rsidR="002E7B63" w:rsidRDefault="002E7B63" w:rsidP="00427653">
            <w:pPr>
              <w:jc w:val="center"/>
              <w:rPr>
                <w:rFonts w:ascii="Calibri" w:hAnsi="Calibri" w:cs="Calibri"/>
                <w:color w:val="000000"/>
                <w:sz w:val="20"/>
                <w:szCs w:val="20"/>
              </w:rPr>
            </w:pPr>
            <w:r>
              <w:rPr>
                <w:rFonts w:ascii="Calibri" w:hAnsi="Calibri" w:cs="Calibri"/>
                <w:color w:val="000000"/>
                <w:sz w:val="20"/>
                <w:szCs w:val="20"/>
              </w:rPr>
              <w:t>2</w:t>
            </w:r>
          </w:p>
        </w:tc>
        <w:tc>
          <w:tcPr>
            <w:tcW w:w="2685" w:type="dxa"/>
            <w:tcBorders>
              <w:top w:val="nil"/>
              <w:left w:val="nil"/>
              <w:bottom w:val="single" w:sz="4" w:space="0" w:color="auto"/>
              <w:right w:val="single" w:sz="4" w:space="0" w:color="auto"/>
            </w:tcBorders>
            <w:vAlign w:val="center"/>
            <w:hideMark/>
          </w:tcPr>
          <w:p w14:paraId="7C9FE9BD" w14:textId="77777777" w:rsidR="002E7B63" w:rsidRDefault="002E7B63" w:rsidP="00427653">
            <w:pPr>
              <w:rPr>
                <w:rFonts w:ascii="Sylfaen" w:hAnsi="Sylfaen" w:cs="Calibri"/>
                <w:color w:val="000000"/>
                <w:sz w:val="20"/>
                <w:szCs w:val="20"/>
              </w:rPr>
            </w:pPr>
            <w:r>
              <w:rPr>
                <w:rFonts w:ascii="Sylfaen" w:hAnsi="Sylfaen" w:cs="Calibri"/>
                <w:color w:val="000000"/>
                <w:sz w:val="20"/>
                <w:szCs w:val="20"/>
              </w:rPr>
              <w:t>Արգելափակոցների  պատրաստում  տեղադրում ներկում                                                                                                                                                                                                                                                                                                                                                                                                                        Изготовление, установка и покраска ограждений</w:t>
            </w:r>
          </w:p>
        </w:tc>
        <w:tc>
          <w:tcPr>
            <w:tcW w:w="1440" w:type="dxa"/>
            <w:tcBorders>
              <w:top w:val="nil"/>
              <w:left w:val="nil"/>
              <w:bottom w:val="single" w:sz="4" w:space="0" w:color="auto"/>
              <w:right w:val="single" w:sz="4" w:space="0" w:color="auto"/>
            </w:tcBorders>
            <w:vAlign w:val="center"/>
            <w:hideMark/>
          </w:tcPr>
          <w:p w14:paraId="1DD6E475"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հատ                      шт</w:t>
            </w:r>
          </w:p>
        </w:tc>
        <w:tc>
          <w:tcPr>
            <w:tcW w:w="1454" w:type="dxa"/>
            <w:tcBorders>
              <w:top w:val="nil"/>
              <w:left w:val="nil"/>
              <w:bottom w:val="single" w:sz="4" w:space="0" w:color="auto"/>
              <w:right w:val="single" w:sz="4" w:space="0" w:color="auto"/>
            </w:tcBorders>
            <w:vAlign w:val="center"/>
            <w:hideMark/>
          </w:tcPr>
          <w:p w14:paraId="58072C74"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4.0</w:t>
            </w:r>
          </w:p>
        </w:tc>
        <w:tc>
          <w:tcPr>
            <w:tcW w:w="1289" w:type="dxa"/>
            <w:tcBorders>
              <w:top w:val="nil"/>
              <w:left w:val="nil"/>
              <w:bottom w:val="single" w:sz="4" w:space="0" w:color="auto"/>
              <w:right w:val="single" w:sz="4" w:space="0" w:color="auto"/>
            </w:tcBorders>
            <w:vAlign w:val="center"/>
            <w:hideMark/>
          </w:tcPr>
          <w:p w14:paraId="264130B7"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6000.0</w:t>
            </w:r>
          </w:p>
        </w:tc>
        <w:tc>
          <w:tcPr>
            <w:tcW w:w="2758" w:type="dxa"/>
            <w:tcBorders>
              <w:top w:val="nil"/>
              <w:left w:val="nil"/>
              <w:bottom w:val="single" w:sz="4" w:space="0" w:color="auto"/>
              <w:right w:val="single" w:sz="4" w:space="0" w:color="auto"/>
            </w:tcBorders>
            <w:vAlign w:val="center"/>
            <w:hideMark/>
          </w:tcPr>
          <w:p w14:paraId="2DF69667"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24000.0</w:t>
            </w:r>
          </w:p>
        </w:tc>
        <w:tc>
          <w:tcPr>
            <w:tcW w:w="222" w:type="dxa"/>
            <w:vAlign w:val="center"/>
            <w:hideMark/>
          </w:tcPr>
          <w:p w14:paraId="67F4B08D" w14:textId="77777777" w:rsidR="002E7B63" w:rsidRDefault="002E7B63" w:rsidP="00427653">
            <w:pPr>
              <w:rPr>
                <w:sz w:val="20"/>
                <w:szCs w:val="20"/>
              </w:rPr>
            </w:pPr>
          </w:p>
        </w:tc>
      </w:tr>
      <w:tr w:rsidR="002E7B63" w14:paraId="0921CBDB" w14:textId="77777777" w:rsidTr="00427653">
        <w:trPr>
          <w:trHeight w:val="1215"/>
        </w:trPr>
        <w:tc>
          <w:tcPr>
            <w:tcW w:w="550" w:type="dxa"/>
            <w:tcBorders>
              <w:top w:val="nil"/>
              <w:left w:val="single" w:sz="4" w:space="0" w:color="auto"/>
              <w:bottom w:val="single" w:sz="4" w:space="0" w:color="auto"/>
              <w:right w:val="single" w:sz="4" w:space="0" w:color="auto"/>
            </w:tcBorders>
            <w:vAlign w:val="center"/>
            <w:hideMark/>
          </w:tcPr>
          <w:p w14:paraId="1B0764D3"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3</w:t>
            </w:r>
          </w:p>
        </w:tc>
        <w:tc>
          <w:tcPr>
            <w:tcW w:w="2685" w:type="dxa"/>
            <w:tcBorders>
              <w:top w:val="nil"/>
              <w:left w:val="nil"/>
              <w:bottom w:val="single" w:sz="4" w:space="0" w:color="auto"/>
              <w:right w:val="single" w:sz="4" w:space="0" w:color="auto"/>
            </w:tcBorders>
            <w:vAlign w:val="center"/>
            <w:hideMark/>
          </w:tcPr>
          <w:p w14:paraId="05B3C274" w14:textId="77777777" w:rsidR="002E7B63" w:rsidRDefault="002E7B63" w:rsidP="00427653">
            <w:pPr>
              <w:rPr>
                <w:rFonts w:ascii="Sylfaen" w:hAnsi="Sylfaen" w:cs="Calibri"/>
                <w:color w:val="000000"/>
                <w:sz w:val="20"/>
                <w:szCs w:val="20"/>
              </w:rPr>
            </w:pPr>
            <w:r>
              <w:rPr>
                <w:rFonts w:ascii="Sylfaen" w:hAnsi="Sylfaen" w:cs="Calibri"/>
                <w:color w:val="000000"/>
                <w:sz w:val="20"/>
                <w:szCs w:val="20"/>
              </w:rPr>
              <w:t>Տարբեր տիպի մանկական խաղերի ապամոնտաժում տեղափոխում                                                                                                                                                                                                                                                                                                                                                                                                                           Демонтаж и перемещение различных типов детских игровых комплексов</w:t>
            </w:r>
          </w:p>
        </w:tc>
        <w:tc>
          <w:tcPr>
            <w:tcW w:w="1440" w:type="dxa"/>
            <w:tcBorders>
              <w:top w:val="nil"/>
              <w:left w:val="nil"/>
              <w:bottom w:val="single" w:sz="4" w:space="0" w:color="auto"/>
              <w:right w:val="single" w:sz="4" w:space="0" w:color="auto"/>
            </w:tcBorders>
            <w:vAlign w:val="center"/>
            <w:hideMark/>
          </w:tcPr>
          <w:p w14:paraId="5C37A0C6"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հատ                      шт</w:t>
            </w:r>
          </w:p>
        </w:tc>
        <w:tc>
          <w:tcPr>
            <w:tcW w:w="1454" w:type="dxa"/>
            <w:tcBorders>
              <w:top w:val="nil"/>
              <w:left w:val="nil"/>
              <w:bottom w:val="single" w:sz="4" w:space="0" w:color="auto"/>
              <w:right w:val="single" w:sz="4" w:space="0" w:color="auto"/>
            </w:tcBorders>
            <w:vAlign w:val="center"/>
            <w:hideMark/>
          </w:tcPr>
          <w:p w14:paraId="5D1FB474"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2.0</w:t>
            </w:r>
          </w:p>
        </w:tc>
        <w:tc>
          <w:tcPr>
            <w:tcW w:w="1289" w:type="dxa"/>
            <w:tcBorders>
              <w:top w:val="nil"/>
              <w:left w:val="nil"/>
              <w:bottom w:val="single" w:sz="4" w:space="0" w:color="auto"/>
              <w:right w:val="single" w:sz="4" w:space="0" w:color="auto"/>
            </w:tcBorders>
            <w:vAlign w:val="center"/>
            <w:hideMark/>
          </w:tcPr>
          <w:p w14:paraId="245AAEE4"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10000.0</w:t>
            </w:r>
          </w:p>
        </w:tc>
        <w:tc>
          <w:tcPr>
            <w:tcW w:w="2758" w:type="dxa"/>
            <w:tcBorders>
              <w:top w:val="nil"/>
              <w:left w:val="nil"/>
              <w:bottom w:val="single" w:sz="4" w:space="0" w:color="auto"/>
              <w:right w:val="single" w:sz="4" w:space="0" w:color="auto"/>
            </w:tcBorders>
            <w:vAlign w:val="center"/>
            <w:hideMark/>
          </w:tcPr>
          <w:p w14:paraId="45F4381F"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20000.0</w:t>
            </w:r>
          </w:p>
        </w:tc>
        <w:tc>
          <w:tcPr>
            <w:tcW w:w="222" w:type="dxa"/>
            <w:vAlign w:val="center"/>
            <w:hideMark/>
          </w:tcPr>
          <w:p w14:paraId="4519C831" w14:textId="77777777" w:rsidR="002E7B63" w:rsidRDefault="002E7B63" w:rsidP="00427653">
            <w:pPr>
              <w:rPr>
                <w:sz w:val="20"/>
                <w:szCs w:val="20"/>
              </w:rPr>
            </w:pPr>
          </w:p>
        </w:tc>
      </w:tr>
      <w:tr w:rsidR="002E7B63" w14:paraId="079C1CAD" w14:textId="77777777" w:rsidTr="00427653">
        <w:trPr>
          <w:trHeight w:val="1545"/>
        </w:trPr>
        <w:tc>
          <w:tcPr>
            <w:tcW w:w="550" w:type="dxa"/>
            <w:tcBorders>
              <w:top w:val="nil"/>
              <w:left w:val="single" w:sz="4" w:space="0" w:color="auto"/>
              <w:bottom w:val="single" w:sz="4" w:space="0" w:color="auto"/>
              <w:right w:val="single" w:sz="4" w:space="0" w:color="auto"/>
            </w:tcBorders>
            <w:noWrap/>
            <w:vAlign w:val="center"/>
            <w:hideMark/>
          </w:tcPr>
          <w:p w14:paraId="7096520B" w14:textId="77777777" w:rsidR="002E7B63" w:rsidRDefault="002E7B63" w:rsidP="00427653">
            <w:pPr>
              <w:jc w:val="center"/>
              <w:rPr>
                <w:rFonts w:ascii="Calibri" w:hAnsi="Calibri" w:cs="Calibri"/>
                <w:color w:val="000000"/>
                <w:sz w:val="20"/>
                <w:szCs w:val="20"/>
              </w:rPr>
            </w:pPr>
            <w:r>
              <w:rPr>
                <w:rFonts w:ascii="Calibri" w:hAnsi="Calibri" w:cs="Calibri"/>
                <w:color w:val="000000"/>
                <w:sz w:val="20"/>
                <w:szCs w:val="20"/>
              </w:rPr>
              <w:t>4</w:t>
            </w:r>
          </w:p>
        </w:tc>
        <w:tc>
          <w:tcPr>
            <w:tcW w:w="2685" w:type="dxa"/>
            <w:tcBorders>
              <w:top w:val="nil"/>
              <w:left w:val="nil"/>
              <w:bottom w:val="single" w:sz="4" w:space="0" w:color="auto"/>
              <w:right w:val="single" w:sz="4" w:space="0" w:color="auto"/>
            </w:tcBorders>
            <w:vAlign w:val="center"/>
            <w:hideMark/>
          </w:tcPr>
          <w:p w14:paraId="51D666C2" w14:textId="77777777" w:rsidR="002E7B63" w:rsidRDefault="002E7B63" w:rsidP="00427653">
            <w:pPr>
              <w:rPr>
                <w:rFonts w:ascii="Sylfaen" w:hAnsi="Sylfaen" w:cs="Calibri"/>
                <w:color w:val="000000"/>
                <w:sz w:val="20"/>
                <w:szCs w:val="20"/>
              </w:rPr>
            </w:pPr>
            <w:r>
              <w:rPr>
                <w:rFonts w:ascii="Sylfaen" w:hAnsi="Sylfaen" w:cs="Calibri"/>
                <w:color w:val="000000"/>
                <w:sz w:val="20"/>
                <w:szCs w:val="20"/>
              </w:rPr>
              <w:t>Մինի ֆուտբոլի դաշտի  մետաղական, փայտե մասերի վերանորոգում և ներկում                                                                                                                                                                                                                                                                                                                                                                             Ремонт и покраска металлических и деревянных элементов мини-футбольного поля</w:t>
            </w:r>
          </w:p>
        </w:tc>
        <w:tc>
          <w:tcPr>
            <w:tcW w:w="1440" w:type="dxa"/>
            <w:tcBorders>
              <w:top w:val="nil"/>
              <w:left w:val="nil"/>
              <w:bottom w:val="single" w:sz="4" w:space="0" w:color="auto"/>
              <w:right w:val="single" w:sz="4" w:space="0" w:color="auto"/>
            </w:tcBorders>
            <w:vAlign w:val="center"/>
            <w:hideMark/>
          </w:tcPr>
          <w:p w14:paraId="2930F692"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քմ                          км</w:t>
            </w:r>
          </w:p>
        </w:tc>
        <w:tc>
          <w:tcPr>
            <w:tcW w:w="1454" w:type="dxa"/>
            <w:tcBorders>
              <w:top w:val="nil"/>
              <w:left w:val="nil"/>
              <w:bottom w:val="single" w:sz="4" w:space="0" w:color="auto"/>
              <w:right w:val="single" w:sz="4" w:space="0" w:color="auto"/>
            </w:tcBorders>
            <w:vAlign w:val="center"/>
            <w:hideMark/>
          </w:tcPr>
          <w:p w14:paraId="56700D90"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10.0</w:t>
            </w:r>
          </w:p>
        </w:tc>
        <w:tc>
          <w:tcPr>
            <w:tcW w:w="1289" w:type="dxa"/>
            <w:tcBorders>
              <w:top w:val="nil"/>
              <w:left w:val="nil"/>
              <w:bottom w:val="single" w:sz="4" w:space="0" w:color="auto"/>
              <w:right w:val="single" w:sz="4" w:space="0" w:color="auto"/>
            </w:tcBorders>
            <w:vAlign w:val="center"/>
            <w:hideMark/>
          </w:tcPr>
          <w:p w14:paraId="23C534F1"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4000.0</w:t>
            </w:r>
          </w:p>
        </w:tc>
        <w:tc>
          <w:tcPr>
            <w:tcW w:w="2758" w:type="dxa"/>
            <w:tcBorders>
              <w:top w:val="nil"/>
              <w:left w:val="nil"/>
              <w:bottom w:val="single" w:sz="4" w:space="0" w:color="auto"/>
              <w:right w:val="single" w:sz="4" w:space="0" w:color="auto"/>
            </w:tcBorders>
            <w:vAlign w:val="center"/>
            <w:hideMark/>
          </w:tcPr>
          <w:p w14:paraId="5F8CBD0B"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40000.0</w:t>
            </w:r>
          </w:p>
        </w:tc>
        <w:tc>
          <w:tcPr>
            <w:tcW w:w="222" w:type="dxa"/>
            <w:vAlign w:val="center"/>
            <w:hideMark/>
          </w:tcPr>
          <w:p w14:paraId="353D3161" w14:textId="77777777" w:rsidR="002E7B63" w:rsidRDefault="002E7B63" w:rsidP="00427653">
            <w:pPr>
              <w:rPr>
                <w:sz w:val="20"/>
                <w:szCs w:val="20"/>
              </w:rPr>
            </w:pPr>
          </w:p>
        </w:tc>
      </w:tr>
      <w:tr w:rsidR="002E7B63" w14:paraId="7CCD635D" w14:textId="77777777" w:rsidTr="00427653">
        <w:trPr>
          <w:trHeight w:val="1545"/>
        </w:trPr>
        <w:tc>
          <w:tcPr>
            <w:tcW w:w="550" w:type="dxa"/>
            <w:tcBorders>
              <w:top w:val="nil"/>
              <w:left w:val="single" w:sz="4" w:space="0" w:color="auto"/>
              <w:bottom w:val="single" w:sz="4" w:space="0" w:color="auto"/>
              <w:right w:val="single" w:sz="4" w:space="0" w:color="auto"/>
            </w:tcBorders>
            <w:noWrap/>
            <w:vAlign w:val="center"/>
            <w:hideMark/>
          </w:tcPr>
          <w:p w14:paraId="0B04C270" w14:textId="77777777" w:rsidR="002E7B63" w:rsidRDefault="002E7B63" w:rsidP="00427653">
            <w:pPr>
              <w:jc w:val="center"/>
              <w:rPr>
                <w:rFonts w:ascii="Calibri" w:hAnsi="Calibri" w:cs="Calibri"/>
                <w:color w:val="000000"/>
                <w:sz w:val="20"/>
                <w:szCs w:val="20"/>
              </w:rPr>
            </w:pPr>
            <w:r>
              <w:rPr>
                <w:rFonts w:ascii="Calibri" w:hAnsi="Calibri" w:cs="Calibri"/>
                <w:color w:val="000000"/>
                <w:sz w:val="20"/>
                <w:szCs w:val="20"/>
              </w:rPr>
              <w:t>5</w:t>
            </w:r>
          </w:p>
        </w:tc>
        <w:tc>
          <w:tcPr>
            <w:tcW w:w="2685" w:type="dxa"/>
            <w:tcBorders>
              <w:top w:val="nil"/>
              <w:left w:val="nil"/>
              <w:bottom w:val="single" w:sz="4" w:space="0" w:color="auto"/>
              <w:right w:val="single" w:sz="4" w:space="0" w:color="auto"/>
            </w:tcBorders>
            <w:vAlign w:val="center"/>
            <w:hideMark/>
          </w:tcPr>
          <w:p w14:paraId="50A3EEE5" w14:textId="77777777" w:rsidR="002E7B63" w:rsidRDefault="002E7B63" w:rsidP="00427653">
            <w:pPr>
              <w:rPr>
                <w:rFonts w:ascii="Sylfaen" w:hAnsi="Sylfaen" w:cs="Calibri"/>
                <w:color w:val="000000"/>
                <w:sz w:val="20"/>
                <w:szCs w:val="20"/>
              </w:rPr>
            </w:pPr>
            <w:r>
              <w:rPr>
                <w:rFonts w:ascii="Sylfaen" w:hAnsi="Sylfaen" w:cs="Calibri"/>
                <w:color w:val="000000"/>
                <w:sz w:val="20"/>
                <w:szCs w:val="20"/>
              </w:rPr>
              <w:t>Մինի ֆուտբոլի դաշտի փայտե ճաղերի ձեռք բերում և տեղադրում                                                                                                                                                                                                                                                                                                                                                                                                                                Приобретение и установка деревянных ограждений мини-футбольного поля</w:t>
            </w:r>
          </w:p>
        </w:tc>
        <w:tc>
          <w:tcPr>
            <w:tcW w:w="1440" w:type="dxa"/>
            <w:tcBorders>
              <w:top w:val="nil"/>
              <w:left w:val="nil"/>
              <w:bottom w:val="single" w:sz="4" w:space="0" w:color="auto"/>
              <w:right w:val="single" w:sz="4" w:space="0" w:color="auto"/>
            </w:tcBorders>
            <w:vAlign w:val="center"/>
            <w:hideMark/>
          </w:tcPr>
          <w:p w14:paraId="3C10A77A"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քմ                          км</w:t>
            </w:r>
          </w:p>
        </w:tc>
        <w:tc>
          <w:tcPr>
            <w:tcW w:w="1454" w:type="dxa"/>
            <w:tcBorders>
              <w:top w:val="nil"/>
              <w:left w:val="nil"/>
              <w:bottom w:val="single" w:sz="4" w:space="0" w:color="auto"/>
              <w:right w:val="single" w:sz="4" w:space="0" w:color="auto"/>
            </w:tcBorders>
            <w:vAlign w:val="center"/>
            <w:hideMark/>
          </w:tcPr>
          <w:p w14:paraId="65F5B674"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10.0</w:t>
            </w:r>
          </w:p>
        </w:tc>
        <w:tc>
          <w:tcPr>
            <w:tcW w:w="1289" w:type="dxa"/>
            <w:tcBorders>
              <w:top w:val="nil"/>
              <w:left w:val="nil"/>
              <w:bottom w:val="single" w:sz="4" w:space="0" w:color="auto"/>
              <w:right w:val="single" w:sz="4" w:space="0" w:color="auto"/>
            </w:tcBorders>
            <w:vAlign w:val="center"/>
            <w:hideMark/>
          </w:tcPr>
          <w:p w14:paraId="1E6576C1"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10000.0</w:t>
            </w:r>
          </w:p>
        </w:tc>
        <w:tc>
          <w:tcPr>
            <w:tcW w:w="2758" w:type="dxa"/>
            <w:tcBorders>
              <w:top w:val="nil"/>
              <w:left w:val="nil"/>
              <w:bottom w:val="single" w:sz="4" w:space="0" w:color="auto"/>
              <w:right w:val="single" w:sz="4" w:space="0" w:color="auto"/>
            </w:tcBorders>
            <w:vAlign w:val="center"/>
            <w:hideMark/>
          </w:tcPr>
          <w:p w14:paraId="35899232"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100000.0</w:t>
            </w:r>
          </w:p>
        </w:tc>
        <w:tc>
          <w:tcPr>
            <w:tcW w:w="222" w:type="dxa"/>
            <w:vAlign w:val="center"/>
            <w:hideMark/>
          </w:tcPr>
          <w:p w14:paraId="79BA57F6" w14:textId="77777777" w:rsidR="002E7B63" w:rsidRDefault="002E7B63" w:rsidP="00427653">
            <w:pPr>
              <w:rPr>
                <w:sz w:val="20"/>
                <w:szCs w:val="20"/>
              </w:rPr>
            </w:pPr>
          </w:p>
        </w:tc>
      </w:tr>
      <w:tr w:rsidR="002E7B63" w14:paraId="3D2A99E4" w14:textId="77777777" w:rsidTr="00427653">
        <w:trPr>
          <w:trHeight w:val="780"/>
        </w:trPr>
        <w:tc>
          <w:tcPr>
            <w:tcW w:w="550" w:type="dxa"/>
            <w:tcBorders>
              <w:top w:val="nil"/>
              <w:left w:val="single" w:sz="4" w:space="0" w:color="auto"/>
              <w:bottom w:val="single" w:sz="4" w:space="0" w:color="auto"/>
              <w:right w:val="single" w:sz="4" w:space="0" w:color="auto"/>
            </w:tcBorders>
            <w:noWrap/>
            <w:vAlign w:val="center"/>
            <w:hideMark/>
          </w:tcPr>
          <w:p w14:paraId="6E69CF4F" w14:textId="77777777" w:rsidR="002E7B63" w:rsidRDefault="002E7B63" w:rsidP="00427653">
            <w:pPr>
              <w:jc w:val="center"/>
              <w:rPr>
                <w:rFonts w:ascii="Calibri" w:hAnsi="Calibri" w:cs="Calibri"/>
                <w:color w:val="000000"/>
                <w:sz w:val="20"/>
                <w:szCs w:val="20"/>
              </w:rPr>
            </w:pPr>
            <w:r>
              <w:rPr>
                <w:rFonts w:ascii="Calibri" w:hAnsi="Calibri" w:cs="Calibri"/>
                <w:color w:val="000000"/>
                <w:sz w:val="20"/>
                <w:szCs w:val="20"/>
              </w:rPr>
              <w:lastRenderedPageBreak/>
              <w:t>6</w:t>
            </w:r>
          </w:p>
        </w:tc>
        <w:tc>
          <w:tcPr>
            <w:tcW w:w="2685" w:type="dxa"/>
            <w:tcBorders>
              <w:top w:val="nil"/>
              <w:left w:val="nil"/>
              <w:bottom w:val="single" w:sz="4" w:space="0" w:color="auto"/>
              <w:right w:val="single" w:sz="4" w:space="0" w:color="auto"/>
            </w:tcBorders>
            <w:vAlign w:val="center"/>
            <w:hideMark/>
          </w:tcPr>
          <w:p w14:paraId="6C42F286" w14:textId="77777777" w:rsidR="002E7B63" w:rsidRDefault="002E7B63" w:rsidP="00427653">
            <w:pPr>
              <w:rPr>
                <w:rFonts w:ascii="Sylfaen" w:hAnsi="Sylfaen" w:cs="Calibri"/>
                <w:color w:val="000000"/>
                <w:sz w:val="20"/>
                <w:szCs w:val="20"/>
              </w:rPr>
            </w:pPr>
            <w:r>
              <w:rPr>
                <w:rFonts w:ascii="Sylfaen" w:hAnsi="Sylfaen" w:cs="Calibri"/>
                <w:color w:val="000000"/>
                <w:sz w:val="20"/>
                <w:szCs w:val="20"/>
              </w:rPr>
              <w:t>Բասկետբոլի ցանցի ձեռք բերում տեղադրում                                                                                                                                                                                                                                                                                                                                                                                                                                                    Приобретение и установка баскетбольной сетки</w:t>
            </w:r>
          </w:p>
        </w:tc>
        <w:tc>
          <w:tcPr>
            <w:tcW w:w="1440" w:type="dxa"/>
            <w:tcBorders>
              <w:top w:val="nil"/>
              <w:left w:val="nil"/>
              <w:bottom w:val="single" w:sz="4" w:space="0" w:color="auto"/>
              <w:right w:val="single" w:sz="4" w:space="0" w:color="auto"/>
            </w:tcBorders>
            <w:vAlign w:val="center"/>
            <w:hideMark/>
          </w:tcPr>
          <w:p w14:paraId="5F5EDD03"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հատ                      шт</w:t>
            </w:r>
          </w:p>
        </w:tc>
        <w:tc>
          <w:tcPr>
            <w:tcW w:w="1454" w:type="dxa"/>
            <w:tcBorders>
              <w:top w:val="nil"/>
              <w:left w:val="nil"/>
              <w:bottom w:val="single" w:sz="4" w:space="0" w:color="auto"/>
              <w:right w:val="single" w:sz="4" w:space="0" w:color="auto"/>
            </w:tcBorders>
            <w:vAlign w:val="center"/>
            <w:hideMark/>
          </w:tcPr>
          <w:p w14:paraId="5551B04D"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8.0</w:t>
            </w:r>
          </w:p>
        </w:tc>
        <w:tc>
          <w:tcPr>
            <w:tcW w:w="1289" w:type="dxa"/>
            <w:tcBorders>
              <w:top w:val="nil"/>
              <w:left w:val="nil"/>
              <w:bottom w:val="single" w:sz="4" w:space="0" w:color="auto"/>
              <w:right w:val="single" w:sz="4" w:space="0" w:color="auto"/>
            </w:tcBorders>
            <w:vAlign w:val="center"/>
            <w:hideMark/>
          </w:tcPr>
          <w:p w14:paraId="39E56F9C"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3500.0</w:t>
            </w:r>
          </w:p>
        </w:tc>
        <w:tc>
          <w:tcPr>
            <w:tcW w:w="2758" w:type="dxa"/>
            <w:tcBorders>
              <w:top w:val="nil"/>
              <w:left w:val="nil"/>
              <w:bottom w:val="single" w:sz="4" w:space="0" w:color="auto"/>
              <w:right w:val="single" w:sz="4" w:space="0" w:color="auto"/>
            </w:tcBorders>
            <w:vAlign w:val="center"/>
            <w:hideMark/>
          </w:tcPr>
          <w:p w14:paraId="31F79441"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28000.0</w:t>
            </w:r>
          </w:p>
        </w:tc>
        <w:tc>
          <w:tcPr>
            <w:tcW w:w="222" w:type="dxa"/>
            <w:vAlign w:val="center"/>
            <w:hideMark/>
          </w:tcPr>
          <w:p w14:paraId="01FF60A0" w14:textId="77777777" w:rsidR="002E7B63" w:rsidRDefault="002E7B63" w:rsidP="00427653">
            <w:pPr>
              <w:rPr>
                <w:sz w:val="20"/>
                <w:szCs w:val="20"/>
              </w:rPr>
            </w:pPr>
          </w:p>
        </w:tc>
      </w:tr>
      <w:tr w:rsidR="002E7B63" w14:paraId="63376889" w14:textId="77777777" w:rsidTr="00427653">
        <w:trPr>
          <w:trHeight w:val="1065"/>
        </w:trPr>
        <w:tc>
          <w:tcPr>
            <w:tcW w:w="550" w:type="dxa"/>
            <w:tcBorders>
              <w:top w:val="nil"/>
              <w:left w:val="single" w:sz="4" w:space="0" w:color="auto"/>
              <w:bottom w:val="single" w:sz="4" w:space="0" w:color="auto"/>
              <w:right w:val="single" w:sz="4" w:space="0" w:color="auto"/>
            </w:tcBorders>
            <w:noWrap/>
            <w:vAlign w:val="center"/>
            <w:hideMark/>
          </w:tcPr>
          <w:p w14:paraId="265E8969" w14:textId="77777777" w:rsidR="002E7B63" w:rsidRDefault="002E7B63" w:rsidP="00427653">
            <w:pPr>
              <w:jc w:val="center"/>
              <w:rPr>
                <w:rFonts w:ascii="Calibri" w:hAnsi="Calibri" w:cs="Calibri"/>
                <w:color w:val="000000"/>
                <w:sz w:val="20"/>
                <w:szCs w:val="20"/>
              </w:rPr>
            </w:pPr>
            <w:r>
              <w:rPr>
                <w:rFonts w:ascii="Calibri" w:hAnsi="Calibri" w:cs="Calibri"/>
                <w:color w:val="000000"/>
                <w:sz w:val="20"/>
                <w:szCs w:val="20"/>
              </w:rPr>
              <w:t>7</w:t>
            </w:r>
          </w:p>
        </w:tc>
        <w:tc>
          <w:tcPr>
            <w:tcW w:w="2685" w:type="dxa"/>
            <w:tcBorders>
              <w:top w:val="nil"/>
              <w:left w:val="nil"/>
              <w:bottom w:val="single" w:sz="4" w:space="0" w:color="auto"/>
              <w:right w:val="single" w:sz="4" w:space="0" w:color="auto"/>
            </w:tcBorders>
            <w:vAlign w:val="center"/>
            <w:hideMark/>
          </w:tcPr>
          <w:p w14:paraId="13CA59DD" w14:textId="77777777" w:rsidR="002E7B63" w:rsidRDefault="002E7B63" w:rsidP="00427653">
            <w:pPr>
              <w:rPr>
                <w:rFonts w:ascii="Sylfaen" w:hAnsi="Sylfaen" w:cs="Calibri"/>
                <w:color w:val="000000"/>
                <w:sz w:val="20"/>
                <w:szCs w:val="20"/>
              </w:rPr>
            </w:pPr>
            <w:r>
              <w:rPr>
                <w:rFonts w:ascii="Sylfaen" w:hAnsi="Sylfaen" w:cs="Calibri"/>
                <w:color w:val="000000"/>
                <w:sz w:val="20"/>
                <w:szCs w:val="20"/>
              </w:rPr>
              <w:t>Բասկետբոլի զսպանակով օղակի ձեռք բերում տեղադրում Приобретение и установка баскетбольного кольца с пружиной</w:t>
            </w:r>
          </w:p>
        </w:tc>
        <w:tc>
          <w:tcPr>
            <w:tcW w:w="1440" w:type="dxa"/>
            <w:tcBorders>
              <w:top w:val="nil"/>
              <w:left w:val="nil"/>
              <w:bottom w:val="single" w:sz="4" w:space="0" w:color="auto"/>
              <w:right w:val="single" w:sz="4" w:space="0" w:color="auto"/>
            </w:tcBorders>
            <w:vAlign w:val="center"/>
            <w:hideMark/>
          </w:tcPr>
          <w:p w14:paraId="54E62928"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հատ                      шт</w:t>
            </w:r>
          </w:p>
        </w:tc>
        <w:tc>
          <w:tcPr>
            <w:tcW w:w="1454" w:type="dxa"/>
            <w:tcBorders>
              <w:top w:val="nil"/>
              <w:left w:val="nil"/>
              <w:bottom w:val="single" w:sz="4" w:space="0" w:color="auto"/>
              <w:right w:val="single" w:sz="4" w:space="0" w:color="auto"/>
            </w:tcBorders>
            <w:vAlign w:val="center"/>
            <w:hideMark/>
          </w:tcPr>
          <w:p w14:paraId="1CC5D460"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8.0</w:t>
            </w:r>
          </w:p>
        </w:tc>
        <w:tc>
          <w:tcPr>
            <w:tcW w:w="1289" w:type="dxa"/>
            <w:tcBorders>
              <w:top w:val="nil"/>
              <w:left w:val="nil"/>
              <w:bottom w:val="single" w:sz="4" w:space="0" w:color="auto"/>
              <w:right w:val="single" w:sz="4" w:space="0" w:color="auto"/>
            </w:tcBorders>
            <w:vAlign w:val="center"/>
            <w:hideMark/>
          </w:tcPr>
          <w:p w14:paraId="6C712F7A"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30000.0</w:t>
            </w:r>
          </w:p>
        </w:tc>
        <w:tc>
          <w:tcPr>
            <w:tcW w:w="2758" w:type="dxa"/>
            <w:tcBorders>
              <w:top w:val="nil"/>
              <w:left w:val="nil"/>
              <w:bottom w:val="single" w:sz="4" w:space="0" w:color="auto"/>
              <w:right w:val="single" w:sz="4" w:space="0" w:color="auto"/>
            </w:tcBorders>
            <w:vAlign w:val="center"/>
            <w:hideMark/>
          </w:tcPr>
          <w:p w14:paraId="4D375BE6"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240000.0</w:t>
            </w:r>
          </w:p>
        </w:tc>
        <w:tc>
          <w:tcPr>
            <w:tcW w:w="222" w:type="dxa"/>
            <w:vAlign w:val="center"/>
            <w:hideMark/>
          </w:tcPr>
          <w:p w14:paraId="5FCD54B4" w14:textId="77777777" w:rsidR="002E7B63" w:rsidRDefault="002E7B63" w:rsidP="00427653">
            <w:pPr>
              <w:rPr>
                <w:sz w:val="20"/>
                <w:szCs w:val="20"/>
              </w:rPr>
            </w:pPr>
          </w:p>
        </w:tc>
      </w:tr>
      <w:tr w:rsidR="002E7B63" w14:paraId="68120D96" w14:textId="77777777" w:rsidTr="00427653">
        <w:trPr>
          <w:trHeight w:val="1320"/>
        </w:trPr>
        <w:tc>
          <w:tcPr>
            <w:tcW w:w="550" w:type="dxa"/>
            <w:tcBorders>
              <w:top w:val="nil"/>
              <w:left w:val="single" w:sz="4" w:space="0" w:color="auto"/>
              <w:bottom w:val="single" w:sz="4" w:space="0" w:color="auto"/>
              <w:right w:val="single" w:sz="4" w:space="0" w:color="auto"/>
            </w:tcBorders>
            <w:noWrap/>
            <w:vAlign w:val="center"/>
            <w:hideMark/>
          </w:tcPr>
          <w:p w14:paraId="5FB2463B" w14:textId="77777777" w:rsidR="002E7B63" w:rsidRDefault="002E7B63" w:rsidP="00427653">
            <w:pPr>
              <w:jc w:val="center"/>
              <w:rPr>
                <w:rFonts w:ascii="Calibri" w:hAnsi="Calibri" w:cs="Calibri"/>
                <w:color w:val="000000"/>
                <w:sz w:val="20"/>
                <w:szCs w:val="20"/>
              </w:rPr>
            </w:pPr>
            <w:r>
              <w:rPr>
                <w:rFonts w:ascii="Calibri" w:hAnsi="Calibri" w:cs="Calibri"/>
                <w:color w:val="000000"/>
                <w:sz w:val="20"/>
                <w:szCs w:val="20"/>
              </w:rPr>
              <w:t>8</w:t>
            </w:r>
          </w:p>
        </w:tc>
        <w:tc>
          <w:tcPr>
            <w:tcW w:w="2685" w:type="dxa"/>
            <w:tcBorders>
              <w:top w:val="nil"/>
              <w:left w:val="nil"/>
              <w:bottom w:val="single" w:sz="4" w:space="0" w:color="auto"/>
              <w:right w:val="single" w:sz="4" w:space="0" w:color="auto"/>
            </w:tcBorders>
            <w:vAlign w:val="center"/>
            <w:hideMark/>
          </w:tcPr>
          <w:p w14:paraId="553D25F1" w14:textId="77777777" w:rsidR="002E7B63" w:rsidRDefault="002E7B63" w:rsidP="00427653">
            <w:pPr>
              <w:rPr>
                <w:rFonts w:ascii="Sylfaen" w:hAnsi="Sylfaen" w:cs="Calibri"/>
                <w:color w:val="000000"/>
                <w:sz w:val="20"/>
                <w:szCs w:val="20"/>
              </w:rPr>
            </w:pPr>
            <w:r>
              <w:rPr>
                <w:rFonts w:ascii="Sylfaen" w:hAnsi="Sylfaen" w:cs="Calibri"/>
                <w:color w:val="000000"/>
                <w:sz w:val="20"/>
                <w:szCs w:val="20"/>
              </w:rPr>
              <w:t>Մինի ֆուտբոլի դարպասի  լավորակ ցանցի  ձեռք բերում տեղադրում                                                                                       Приобретение и установка сетки для ворот мини-футбольного поля</w:t>
            </w:r>
          </w:p>
        </w:tc>
        <w:tc>
          <w:tcPr>
            <w:tcW w:w="1440" w:type="dxa"/>
            <w:tcBorders>
              <w:top w:val="nil"/>
              <w:left w:val="nil"/>
              <w:bottom w:val="single" w:sz="4" w:space="0" w:color="auto"/>
              <w:right w:val="single" w:sz="4" w:space="0" w:color="auto"/>
            </w:tcBorders>
            <w:vAlign w:val="center"/>
            <w:hideMark/>
          </w:tcPr>
          <w:p w14:paraId="25E56698"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հատ                      шт</w:t>
            </w:r>
          </w:p>
        </w:tc>
        <w:tc>
          <w:tcPr>
            <w:tcW w:w="1454" w:type="dxa"/>
            <w:tcBorders>
              <w:top w:val="nil"/>
              <w:left w:val="nil"/>
              <w:bottom w:val="single" w:sz="4" w:space="0" w:color="auto"/>
              <w:right w:val="single" w:sz="4" w:space="0" w:color="auto"/>
            </w:tcBorders>
            <w:vAlign w:val="center"/>
            <w:hideMark/>
          </w:tcPr>
          <w:p w14:paraId="6C9D991A"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8.0</w:t>
            </w:r>
          </w:p>
        </w:tc>
        <w:tc>
          <w:tcPr>
            <w:tcW w:w="1289" w:type="dxa"/>
            <w:tcBorders>
              <w:top w:val="nil"/>
              <w:left w:val="nil"/>
              <w:bottom w:val="single" w:sz="4" w:space="0" w:color="auto"/>
              <w:right w:val="single" w:sz="4" w:space="0" w:color="auto"/>
            </w:tcBorders>
            <w:vAlign w:val="center"/>
            <w:hideMark/>
          </w:tcPr>
          <w:p w14:paraId="75076A03"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20000.0</w:t>
            </w:r>
          </w:p>
        </w:tc>
        <w:tc>
          <w:tcPr>
            <w:tcW w:w="2758" w:type="dxa"/>
            <w:tcBorders>
              <w:top w:val="nil"/>
              <w:left w:val="nil"/>
              <w:bottom w:val="single" w:sz="4" w:space="0" w:color="auto"/>
              <w:right w:val="single" w:sz="4" w:space="0" w:color="auto"/>
            </w:tcBorders>
            <w:vAlign w:val="center"/>
            <w:hideMark/>
          </w:tcPr>
          <w:p w14:paraId="387AE0C3"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160000.0</w:t>
            </w:r>
          </w:p>
        </w:tc>
        <w:tc>
          <w:tcPr>
            <w:tcW w:w="222" w:type="dxa"/>
            <w:vAlign w:val="center"/>
            <w:hideMark/>
          </w:tcPr>
          <w:p w14:paraId="5D0D736D" w14:textId="77777777" w:rsidR="002E7B63" w:rsidRDefault="002E7B63" w:rsidP="00427653">
            <w:pPr>
              <w:rPr>
                <w:sz w:val="20"/>
                <w:szCs w:val="20"/>
              </w:rPr>
            </w:pPr>
          </w:p>
        </w:tc>
      </w:tr>
      <w:tr w:rsidR="002E7B63" w14:paraId="34F777C3" w14:textId="77777777" w:rsidTr="00427653">
        <w:trPr>
          <w:trHeight w:val="1545"/>
        </w:trPr>
        <w:tc>
          <w:tcPr>
            <w:tcW w:w="550" w:type="dxa"/>
            <w:tcBorders>
              <w:top w:val="nil"/>
              <w:left w:val="single" w:sz="4" w:space="0" w:color="auto"/>
              <w:bottom w:val="single" w:sz="4" w:space="0" w:color="auto"/>
              <w:right w:val="single" w:sz="4" w:space="0" w:color="auto"/>
            </w:tcBorders>
            <w:noWrap/>
            <w:vAlign w:val="center"/>
            <w:hideMark/>
          </w:tcPr>
          <w:p w14:paraId="17A03067" w14:textId="77777777" w:rsidR="002E7B63" w:rsidRDefault="002E7B63" w:rsidP="00427653">
            <w:pPr>
              <w:jc w:val="center"/>
              <w:rPr>
                <w:rFonts w:ascii="Calibri" w:hAnsi="Calibri" w:cs="Calibri"/>
                <w:color w:val="000000"/>
                <w:sz w:val="20"/>
                <w:szCs w:val="20"/>
              </w:rPr>
            </w:pPr>
            <w:r>
              <w:rPr>
                <w:rFonts w:ascii="Calibri" w:hAnsi="Calibri" w:cs="Calibri"/>
                <w:color w:val="000000"/>
                <w:sz w:val="20"/>
                <w:szCs w:val="20"/>
              </w:rPr>
              <w:t>9</w:t>
            </w:r>
          </w:p>
        </w:tc>
        <w:tc>
          <w:tcPr>
            <w:tcW w:w="2685" w:type="dxa"/>
            <w:tcBorders>
              <w:top w:val="nil"/>
              <w:left w:val="nil"/>
              <w:bottom w:val="single" w:sz="4" w:space="0" w:color="auto"/>
              <w:right w:val="single" w:sz="4" w:space="0" w:color="auto"/>
            </w:tcBorders>
            <w:vAlign w:val="center"/>
            <w:hideMark/>
          </w:tcPr>
          <w:p w14:paraId="776D8B06" w14:textId="77777777" w:rsidR="002E7B63" w:rsidRDefault="002E7B63" w:rsidP="00427653">
            <w:pPr>
              <w:rPr>
                <w:rFonts w:ascii="Sylfaen" w:hAnsi="Sylfaen" w:cs="Calibri"/>
                <w:color w:val="000000"/>
                <w:sz w:val="20"/>
                <w:szCs w:val="20"/>
              </w:rPr>
            </w:pPr>
            <w:r>
              <w:rPr>
                <w:rFonts w:ascii="Sylfaen" w:hAnsi="Sylfaen" w:cs="Calibri"/>
                <w:color w:val="000000"/>
                <w:sz w:val="20"/>
                <w:szCs w:val="20"/>
              </w:rPr>
              <w:t>ցանկապատերի,   կանգնակների, հիմքերի ապամոնտաժում և տեղափոխում                                                                                                                                                                                                                                                                                                                                   Демонтаж и перемещение ограждений, столбиков и оснований</w:t>
            </w:r>
          </w:p>
        </w:tc>
        <w:tc>
          <w:tcPr>
            <w:tcW w:w="1440" w:type="dxa"/>
            <w:tcBorders>
              <w:top w:val="nil"/>
              <w:left w:val="nil"/>
              <w:bottom w:val="single" w:sz="4" w:space="0" w:color="auto"/>
              <w:right w:val="single" w:sz="4" w:space="0" w:color="auto"/>
            </w:tcBorders>
            <w:vAlign w:val="center"/>
            <w:hideMark/>
          </w:tcPr>
          <w:p w14:paraId="407B5A71"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գծմ                      пм</w:t>
            </w:r>
          </w:p>
        </w:tc>
        <w:tc>
          <w:tcPr>
            <w:tcW w:w="1454" w:type="dxa"/>
            <w:tcBorders>
              <w:top w:val="nil"/>
              <w:left w:val="nil"/>
              <w:bottom w:val="single" w:sz="4" w:space="0" w:color="auto"/>
              <w:right w:val="single" w:sz="4" w:space="0" w:color="auto"/>
            </w:tcBorders>
            <w:vAlign w:val="center"/>
            <w:hideMark/>
          </w:tcPr>
          <w:p w14:paraId="5749853B"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10.0</w:t>
            </w:r>
          </w:p>
        </w:tc>
        <w:tc>
          <w:tcPr>
            <w:tcW w:w="1289" w:type="dxa"/>
            <w:tcBorders>
              <w:top w:val="nil"/>
              <w:left w:val="nil"/>
              <w:bottom w:val="single" w:sz="4" w:space="0" w:color="auto"/>
              <w:right w:val="single" w:sz="4" w:space="0" w:color="auto"/>
            </w:tcBorders>
            <w:vAlign w:val="center"/>
            <w:hideMark/>
          </w:tcPr>
          <w:p w14:paraId="3A88FCA7"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1500.0</w:t>
            </w:r>
          </w:p>
        </w:tc>
        <w:tc>
          <w:tcPr>
            <w:tcW w:w="2758" w:type="dxa"/>
            <w:tcBorders>
              <w:top w:val="nil"/>
              <w:left w:val="nil"/>
              <w:bottom w:val="single" w:sz="4" w:space="0" w:color="auto"/>
              <w:right w:val="single" w:sz="4" w:space="0" w:color="auto"/>
            </w:tcBorders>
            <w:vAlign w:val="center"/>
            <w:hideMark/>
          </w:tcPr>
          <w:p w14:paraId="345172CD"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15000.0</w:t>
            </w:r>
          </w:p>
        </w:tc>
        <w:tc>
          <w:tcPr>
            <w:tcW w:w="222" w:type="dxa"/>
            <w:vAlign w:val="center"/>
            <w:hideMark/>
          </w:tcPr>
          <w:p w14:paraId="33ADFE09" w14:textId="77777777" w:rsidR="002E7B63" w:rsidRDefault="002E7B63" w:rsidP="00427653">
            <w:pPr>
              <w:rPr>
                <w:sz w:val="20"/>
                <w:szCs w:val="20"/>
              </w:rPr>
            </w:pPr>
          </w:p>
        </w:tc>
      </w:tr>
      <w:tr w:rsidR="002E7B63" w14:paraId="5414469E" w14:textId="77777777" w:rsidTr="00427653">
        <w:trPr>
          <w:trHeight w:val="1170"/>
        </w:trPr>
        <w:tc>
          <w:tcPr>
            <w:tcW w:w="550" w:type="dxa"/>
            <w:tcBorders>
              <w:top w:val="nil"/>
              <w:left w:val="single" w:sz="4" w:space="0" w:color="auto"/>
              <w:bottom w:val="single" w:sz="4" w:space="0" w:color="auto"/>
              <w:right w:val="single" w:sz="4" w:space="0" w:color="auto"/>
            </w:tcBorders>
            <w:noWrap/>
            <w:vAlign w:val="center"/>
            <w:hideMark/>
          </w:tcPr>
          <w:p w14:paraId="14BA3B2D" w14:textId="77777777" w:rsidR="002E7B63" w:rsidRDefault="002E7B63" w:rsidP="00427653">
            <w:pPr>
              <w:jc w:val="center"/>
              <w:rPr>
                <w:rFonts w:ascii="Calibri" w:hAnsi="Calibri" w:cs="Calibri"/>
                <w:color w:val="000000"/>
                <w:sz w:val="20"/>
                <w:szCs w:val="20"/>
              </w:rPr>
            </w:pPr>
            <w:r>
              <w:rPr>
                <w:rFonts w:ascii="Calibri" w:hAnsi="Calibri" w:cs="Calibri"/>
                <w:color w:val="000000"/>
                <w:sz w:val="20"/>
                <w:szCs w:val="20"/>
              </w:rPr>
              <w:t>10</w:t>
            </w:r>
          </w:p>
        </w:tc>
        <w:tc>
          <w:tcPr>
            <w:tcW w:w="2685" w:type="dxa"/>
            <w:tcBorders>
              <w:top w:val="nil"/>
              <w:left w:val="nil"/>
              <w:bottom w:val="single" w:sz="4" w:space="0" w:color="auto"/>
              <w:right w:val="single" w:sz="4" w:space="0" w:color="auto"/>
            </w:tcBorders>
            <w:vAlign w:val="center"/>
            <w:hideMark/>
          </w:tcPr>
          <w:p w14:paraId="477CDDD3" w14:textId="77777777" w:rsidR="002E7B63" w:rsidRDefault="002E7B63" w:rsidP="00427653">
            <w:pPr>
              <w:rPr>
                <w:rFonts w:ascii="Sylfaen" w:hAnsi="Sylfaen" w:cs="Calibri"/>
                <w:color w:val="000000"/>
                <w:sz w:val="20"/>
                <w:szCs w:val="20"/>
              </w:rPr>
            </w:pPr>
            <w:r>
              <w:rPr>
                <w:rFonts w:ascii="Sylfaen" w:hAnsi="Sylfaen" w:cs="Calibri"/>
                <w:color w:val="000000"/>
                <w:sz w:val="20"/>
                <w:szCs w:val="20"/>
              </w:rPr>
              <w:t>Խճի նախապատրաստական շերտի իրականացում 7սմ հաստությամբ                                                                              Устройство подготовительного слоя гравия толщиной 7 см</w:t>
            </w:r>
          </w:p>
        </w:tc>
        <w:tc>
          <w:tcPr>
            <w:tcW w:w="1440" w:type="dxa"/>
            <w:tcBorders>
              <w:top w:val="nil"/>
              <w:left w:val="nil"/>
              <w:bottom w:val="single" w:sz="4" w:space="0" w:color="auto"/>
              <w:right w:val="single" w:sz="4" w:space="0" w:color="auto"/>
            </w:tcBorders>
            <w:vAlign w:val="center"/>
            <w:hideMark/>
          </w:tcPr>
          <w:p w14:paraId="1C56D580"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խմ                        км</w:t>
            </w:r>
          </w:p>
        </w:tc>
        <w:tc>
          <w:tcPr>
            <w:tcW w:w="1454" w:type="dxa"/>
            <w:tcBorders>
              <w:top w:val="nil"/>
              <w:left w:val="nil"/>
              <w:bottom w:val="single" w:sz="4" w:space="0" w:color="auto"/>
              <w:right w:val="single" w:sz="4" w:space="0" w:color="auto"/>
            </w:tcBorders>
            <w:vAlign w:val="center"/>
            <w:hideMark/>
          </w:tcPr>
          <w:p w14:paraId="4A494DEA"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10.0</w:t>
            </w:r>
          </w:p>
        </w:tc>
        <w:tc>
          <w:tcPr>
            <w:tcW w:w="1289" w:type="dxa"/>
            <w:tcBorders>
              <w:top w:val="nil"/>
              <w:left w:val="nil"/>
              <w:bottom w:val="single" w:sz="4" w:space="0" w:color="auto"/>
              <w:right w:val="single" w:sz="4" w:space="0" w:color="auto"/>
            </w:tcBorders>
            <w:vAlign w:val="center"/>
            <w:hideMark/>
          </w:tcPr>
          <w:p w14:paraId="793EEF9B"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6000.0</w:t>
            </w:r>
          </w:p>
        </w:tc>
        <w:tc>
          <w:tcPr>
            <w:tcW w:w="2758" w:type="dxa"/>
            <w:tcBorders>
              <w:top w:val="nil"/>
              <w:left w:val="nil"/>
              <w:bottom w:val="single" w:sz="4" w:space="0" w:color="auto"/>
              <w:right w:val="single" w:sz="4" w:space="0" w:color="auto"/>
            </w:tcBorders>
            <w:vAlign w:val="center"/>
            <w:hideMark/>
          </w:tcPr>
          <w:p w14:paraId="7E7B1932"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60000.0</w:t>
            </w:r>
          </w:p>
        </w:tc>
        <w:tc>
          <w:tcPr>
            <w:tcW w:w="222" w:type="dxa"/>
            <w:vAlign w:val="center"/>
            <w:hideMark/>
          </w:tcPr>
          <w:p w14:paraId="53829829" w14:textId="77777777" w:rsidR="002E7B63" w:rsidRDefault="002E7B63" w:rsidP="00427653">
            <w:pPr>
              <w:rPr>
                <w:sz w:val="20"/>
                <w:szCs w:val="20"/>
              </w:rPr>
            </w:pPr>
          </w:p>
        </w:tc>
      </w:tr>
      <w:tr w:rsidR="002E7B63" w14:paraId="588C2DD1" w14:textId="77777777" w:rsidTr="00427653">
        <w:trPr>
          <w:trHeight w:val="1140"/>
        </w:trPr>
        <w:tc>
          <w:tcPr>
            <w:tcW w:w="550" w:type="dxa"/>
            <w:tcBorders>
              <w:top w:val="nil"/>
              <w:left w:val="single" w:sz="4" w:space="0" w:color="auto"/>
              <w:bottom w:val="single" w:sz="4" w:space="0" w:color="auto"/>
              <w:right w:val="single" w:sz="4" w:space="0" w:color="auto"/>
            </w:tcBorders>
            <w:vAlign w:val="center"/>
            <w:hideMark/>
          </w:tcPr>
          <w:p w14:paraId="28E6008E"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11</w:t>
            </w:r>
          </w:p>
        </w:tc>
        <w:tc>
          <w:tcPr>
            <w:tcW w:w="2685" w:type="dxa"/>
            <w:tcBorders>
              <w:top w:val="nil"/>
              <w:left w:val="nil"/>
              <w:bottom w:val="single" w:sz="4" w:space="0" w:color="auto"/>
              <w:right w:val="single" w:sz="4" w:space="0" w:color="auto"/>
            </w:tcBorders>
            <w:vAlign w:val="center"/>
            <w:hideMark/>
          </w:tcPr>
          <w:p w14:paraId="1AB0034E" w14:textId="77777777" w:rsidR="002E7B63" w:rsidRDefault="002E7B63" w:rsidP="00427653">
            <w:pPr>
              <w:rPr>
                <w:rFonts w:ascii="Sylfaen" w:hAnsi="Sylfaen" w:cs="Calibri"/>
                <w:color w:val="000000"/>
                <w:sz w:val="20"/>
                <w:szCs w:val="20"/>
              </w:rPr>
            </w:pPr>
            <w:r>
              <w:rPr>
                <w:rFonts w:ascii="Sylfaen" w:hAnsi="Sylfaen" w:cs="Calibri"/>
                <w:color w:val="000000"/>
                <w:sz w:val="20"/>
                <w:szCs w:val="20"/>
              </w:rPr>
              <w:t xml:space="preserve"> Գոյություն ունեցող լրակազմ խաղերի վերատեղադրում Перемещение существующих модульных игровых комплексов</w:t>
            </w:r>
          </w:p>
        </w:tc>
        <w:tc>
          <w:tcPr>
            <w:tcW w:w="1440" w:type="dxa"/>
            <w:tcBorders>
              <w:top w:val="nil"/>
              <w:left w:val="nil"/>
              <w:bottom w:val="single" w:sz="4" w:space="0" w:color="auto"/>
              <w:right w:val="single" w:sz="4" w:space="0" w:color="auto"/>
            </w:tcBorders>
            <w:vAlign w:val="center"/>
            <w:hideMark/>
          </w:tcPr>
          <w:p w14:paraId="6D7B9842"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հատ                      шт</w:t>
            </w:r>
          </w:p>
        </w:tc>
        <w:tc>
          <w:tcPr>
            <w:tcW w:w="1454" w:type="dxa"/>
            <w:tcBorders>
              <w:top w:val="nil"/>
              <w:left w:val="nil"/>
              <w:bottom w:val="single" w:sz="4" w:space="0" w:color="auto"/>
              <w:right w:val="single" w:sz="4" w:space="0" w:color="auto"/>
            </w:tcBorders>
            <w:vAlign w:val="center"/>
            <w:hideMark/>
          </w:tcPr>
          <w:p w14:paraId="398CFC69"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2.0</w:t>
            </w:r>
          </w:p>
        </w:tc>
        <w:tc>
          <w:tcPr>
            <w:tcW w:w="1289" w:type="dxa"/>
            <w:tcBorders>
              <w:top w:val="nil"/>
              <w:left w:val="nil"/>
              <w:bottom w:val="single" w:sz="4" w:space="0" w:color="auto"/>
              <w:right w:val="single" w:sz="4" w:space="0" w:color="auto"/>
            </w:tcBorders>
            <w:vAlign w:val="center"/>
            <w:hideMark/>
          </w:tcPr>
          <w:p w14:paraId="70BC194A"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50000.0</w:t>
            </w:r>
          </w:p>
        </w:tc>
        <w:tc>
          <w:tcPr>
            <w:tcW w:w="2758" w:type="dxa"/>
            <w:tcBorders>
              <w:top w:val="nil"/>
              <w:left w:val="nil"/>
              <w:bottom w:val="single" w:sz="4" w:space="0" w:color="auto"/>
              <w:right w:val="single" w:sz="4" w:space="0" w:color="auto"/>
            </w:tcBorders>
            <w:vAlign w:val="center"/>
            <w:hideMark/>
          </w:tcPr>
          <w:p w14:paraId="7B232138"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100000.0</w:t>
            </w:r>
          </w:p>
        </w:tc>
        <w:tc>
          <w:tcPr>
            <w:tcW w:w="222" w:type="dxa"/>
            <w:vAlign w:val="center"/>
            <w:hideMark/>
          </w:tcPr>
          <w:p w14:paraId="0DBE4C92" w14:textId="77777777" w:rsidR="002E7B63" w:rsidRDefault="002E7B63" w:rsidP="00427653">
            <w:pPr>
              <w:rPr>
                <w:sz w:val="20"/>
                <w:szCs w:val="20"/>
              </w:rPr>
            </w:pPr>
          </w:p>
        </w:tc>
      </w:tr>
      <w:tr w:rsidR="002E7B63" w14:paraId="53F856B8" w14:textId="77777777" w:rsidTr="00427653">
        <w:trPr>
          <w:trHeight w:val="1110"/>
        </w:trPr>
        <w:tc>
          <w:tcPr>
            <w:tcW w:w="550" w:type="dxa"/>
            <w:tcBorders>
              <w:top w:val="nil"/>
              <w:left w:val="single" w:sz="4" w:space="0" w:color="auto"/>
              <w:bottom w:val="single" w:sz="4" w:space="0" w:color="auto"/>
              <w:right w:val="single" w:sz="4" w:space="0" w:color="auto"/>
            </w:tcBorders>
            <w:vAlign w:val="center"/>
            <w:hideMark/>
          </w:tcPr>
          <w:p w14:paraId="14C68E49"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12</w:t>
            </w:r>
          </w:p>
        </w:tc>
        <w:tc>
          <w:tcPr>
            <w:tcW w:w="2685" w:type="dxa"/>
            <w:tcBorders>
              <w:top w:val="nil"/>
              <w:left w:val="nil"/>
              <w:bottom w:val="single" w:sz="4" w:space="0" w:color="auto"/>
              <w:right w:val="single" w:sz="4" w:space="0" w:color="auto"/>
            </w:tcBorders>
            <w:vAlign w:val="center"/>
            <w:hideMark/>
          </w:tcPr>
          <w:p w14:paraId="204D3474" w14:textId="77777777" w:rsidR="002E7B63" w:rsidRDefault="002E7B63" w:rsidP="00427653">
            <w:pPr>
              <w:rPr>
                <w:rFonts w:ascii="Sylfaen" w:hAnsi="Sylfaen" w:cs="Calibri"/>
                <w:color w:val="000000"/>
                <w:sz w:val="20"/>
                <w:szCs w:val="20"/>
              </w:rPr>
            </w:pPr>
            <w:r>
              <w:rPr>
                <w:rFonts w:ascii="Sylfaen" w:hAnsi="Sylfaen" w:cs="Calibri"/>
                <w:color w:val="000000"/>
                <w:sz w:val="20"/>
                <w:szCs w:val="20"/>
              </w:rPr>
              <w:t>Բազալտե գլխադիրի տեղադրում պատերի և հենապատի վրա 3 սմ                                                                                                                                                                                                                                                                                                                                                                                                                        Становка базальтовой крышки на стены и подпорные конструкции толщиной 3 см</w:t>
            </w:r>
          </w:p>
        </w:tc>
        <w:tc>
          <w:tcPr>
            <w:tcW w:w="1440" w:type="dxa"/>
            <w:tcBorders>
              <w:top w:val="nil"/>
              <w:left w:val="nil"/>
              <w:bottom w:val="single" w:sz="4" w:space="0" w:color="auto"/>
              <w:right w:val="single" w:sz="4" w:space="0" w:color="auto"/>
            </w:tcBorders>
            <w:vAlign w:val="center"/>
            <w:hideMark/>
          </w:tcPr>
          <w:p w14:paraId="4CE206E1"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քմ                          км</w:t>
            </w:r>
          </w:p>
        </w:tc>
        <w:tc>
          <w:tcPr>
            <w:tcW w:w="1454" w:type="dxa"/>
            <w:tcBorders>
              <w:top w:val="nil"/>
              <w:left w:val="nil"/>
              <w:bottom w:val="single" w:sz="4" w:space="0" w:color="auto"/>
              <w:right w:val="single" w:sz="4" w:space="0" w:color="auto"/>
            </w:tcBorders>
            <w:vAlign w:val="center"/>
            <w:hideMark/>
          </w:tcPr>
          <w:p w14:paraId="162EBD2F"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5.0</w:t>
            </w:r>
          </w:p>
        </w:tc>
        <w:tc>
          <w:tcPr>
            <w:tcW w:w="1289" w:type="dxa"/>
            <w:tcBorders>
              <w:top w:val="nil"/>
              <w:left w:val="nil"/>
              <w:bottom w:val="single" w:sz="4" w:space="0" w:color="auto"/>
              <w:right w:val="single" w:sz="4" w:space="0" w:color="auto"/>
            </w:tcBorders>
            <w:vAlign w:val="center"/>
            <w:hideMark/>
          </w:tcPr>
          <w:p w14:paraId="1A1C6694"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28000.0</w:t>
            </w:r>
          </w:p>
        </w:tc>
        <w:tc>
          <w:tcPr>
            <w:tcW w:w="2758" w:type="dxa"/>
            <w:tcBorders>
              <w:top w:val="nil"/>
              <w:left w:val="nil"/>
              <w:bottom w:val="single" w:sz="4" w:space="0" w:color="auto"/>
              <w:right w:val="single" w:sz="4" w:space="0" w:color="auto"/>
            </w:tcBorders>
            <w:vAlign w:val="center"/>
            <w:hideMark/>
          </w:tcPr>
          <w:p w14:paraId="4E97FF93"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140000.0</w:t>
            </w:r>
          </w:p>
        </w:tc>
        <w:tc>
          <w:tcPr>
            <w:tcW w:w="222" w:type="dxa"/>
            <w:vAlign w:val="center"/>
            <w:hideMark/>
          </w:tcPr>
          <w:p w14:paraId="38349301" w14:textId="77777777" w:rsidR="002E7B63" w:rsidRDefault="002E7B63" w:rsidP="00427653">
            <w:pPr>
              <w:rPr>
                <w:sz w:val="20"/>
                <w:szCs w:val="20"/>
              </w:rPr>
            </w:pPr>
          </w:p>
        </w:tc>
      </w:tr>
      <w:tr w:rsidR="002E7B63" w14:paraId="59FC5396" w14:textId="77777777" w:rsidTr="00427653">
        <w:trPr>
          <w:trHeight w:val="870"/>
        </w:trPr>
        <w:tc>
          <w:tcPr>
            <w:tcW w:w="550" w:type="dxa"/>
            <w:tcBorders>
              <w:top w:val="nil"/>
              <w:left w:val="single" w:sz="4" w:space="0" w:color="auto"/>
              <w:bottom w:val="single" w:sz="4" w:space="0" w:color="auto"/>
              <w:right w:val="single" w:sz="4" w:space="0" w:color="auto"/>
            </w:tcBorders>
            <w:vAlign w:val="center"/>
            <w:hideMark/>
          </w:tcPr>
          <w:p w14:paraId="7923A403"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13</w:t>
            </w:r>
          </w:p>
        </w:tc>
        <w:tc>
          <w:tcPr>
            <w:tcW w:w="2685" w:type="dxa"/>
            <w:tcBorders>
              <w:top w:val="nil"/>
              <w:left w:val="nil"/>
              <w:bottom w:val="single" w:sz="4" w:space="0" w:color="auto"/>
              <w:right w:val="single" w:sz="4" w:space="0" w:color="auto"/>
            </w:tcBorders>
            <w:vAlign w:val="center"/>
            <w:hideMark/>
          </w:tcPr>
          <w:p w14:paraId="6757F8C1" w14:textId="77777777" w:rsidR="002E7B63" w:rsidRDefault="002E7B63" w:rsidP="00427653">
            <w:pPr>
              <w:rPr>
                <w:rFonts w:ascii="Sylfaen" w:hAnsi="Sylfaen" w:cs="Calibri"/>
                <w:color w:val="000000"/>
                <w:sz w:val="20"/>
                <w:szCs w:val="20"/>
              </w:rPr>
            </w:pPr>
            <w:r>
              <w:rPr>
                <w:rFonts w:ascii="Sylfaen" w:hAnsi="Sylfaen" w:cs="Calibri"/>
                <w:color w:val="000000"/>
                <w:sz w:val="20"/>
                <w:szCs w:val="20"/>
              </w:rPr>
              <w:t>Նոր հենապատի կառուցում բուտա բետոնով                                                                                                                                                                                                                                                                                                                                                                                                                                           Строительство новой подпорной стены из бутового бетона</w:t>
            </w:r>
          </w:p>
        </w:tc>
        <w:tc>
          <w:tcPr>
            <w:tcW w:w="1440" w:type="dxa"/>
            <w:tcBorders>
              <w:top w:val="nil"/>
              <w:left w:val="nil"/>
              <w:bottom w:val="single" w:sz="4" w:space="0" w:color="auto"/>
              <w:right w:val="single" w:sz="4" w:space="0" w:color="auto"/>
            </w:tcBorders>
            <w:vAlign w:val="center"/>
            <w:hideMark/>
          </w:tcPr>
          <w:p w14:paraId="34EEF315"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խմ                         куб. м</w:t>
            </w:r>
          </w:p>
        </w:tc>
        <w:tc>
          <w:tcPr>
            <w:tcW w:w="1454" w:type="dxa"/>
            <w:tcBorders>
              <w:top w:val="nil"/>
              <w:left w:val="nil"/>
              <w:bottom w:val="single" w:sz="4" w:space="0" w:color="auto"/>
              <w:right w:val="single" w:sz="4" w:space="0" w:color="auto"/>
            </w:tcBorders>
            <w:vAlign w:val="center"/>
            <w:hideMark/>
          </w:tcPr>
          <w:p w14:paraId="4DF046D8"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10.0</w:t>
            </w:r>
          </w:p>
        </w:tc>
        <w:tc>
          <w:tcPr>
            <w:tcW w:w="1289" w:type="dxa"/>
            <w:tcBorders>
              <w:top w:val="nil"/>
              <w:left w:val="nil"/>
              <w:bottom w:val="single" w:sz="4" w:space="0" w:color="auto"/>
              <w:right w:val="single" w:sz="4" w:space="0" w:color="auto"/>
            </w:tcBorders>
            <w:vAlign w:val="center"/>
            <w:hideMark/>
          </w:tcPr>
          <w:p w14:paraId="15DA9A9F"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45000.0</w:t>
            </w:r>
          </w:p>
        </w:tc>
        <w:tc>
          <w:tcPr>
            <w:tcW w:w="2758" w:type="dxa"/>
            <w:tcBorders>
              <w:top w:val="nil"/>
              <w:left w:val="nil"/>
              <w:bottom w:val="single" w:sz="4" w:space="0" w:color="auto"/>
              <w:right w:val="single" w:sz="4" w:space="0" w:color="auto"/>
            </w:tcBorders>
            <w:vAlign w:val="center"/>
            <w:hideMark/>
          </w:tcPr>
          <w:p w14:paraId="7E6A8A8B"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450000.0</w:t>
            </w:r>
          </w:p>
        </w:tc>
        <w:tc>
          <w:tcPr>
            <w:tcW w:w="222" w:type="dxa"/>
            <w:vAlign w:val="center"/>
            <w:hideMark/>
          </w:tcPr>
          <w:p w14:paraId="5851ECF5" w14:textId="77777777" w:rsidR="002E7B63" w:rsidRDefault="002E7B63" w:rsidP="00427653">
            <w:pPr>
              <w:rPr>
                <w:sz w:val="20"/>
                <w:szCs w:val="20"/>
              </w:rPr>
            </w:pPr>
          </w:p>
        </w:tc>
      </w:tr>
      <w:tr w:rsidR="002E7B63" w14:paraId="565101F1" w14:textId="77777777" w:rsidTr="00427653">
        <w:trPr>
          <w:trHeight w:val="1545"/>
        </w:trPr>
        <w:tc>
          <w:tcPr>
            <w:tcW w:w="550" w:type="dxa"/>
            <w:tcBorders>
              <w:top w:val="nil"/>
              <w:left w:val="single" w:sz="4" w:space="0" w:color="auto"/>
              <w:bottom w:val="single" w:sz="4" w:space="0" w:color="auto"/>
              <w:right w:val="single" w:sz="4" w:space="0" w:color="auto"/>
            </w:tcBorders>
            <w:vAlign w:val="center"/>
            <w:hideMark/>
          </w:tcPr>
          <w:p w14:paraId="401F8080"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14</w:t>
            </w:r>
          </w:p>
        </w:tc>
        <w:tc>
          <w:tcPr>
            <w:tcW w:w="2685" w:type="dxa"/>
            <w:tcBorders>
              <w:top w:val="nil"/>
              <w:left w:val="nil"/>
              <w:bottom w:val="single" w:sz="4" w:space="0" w:color="auto"/>
              <w:right w:val="single" w:sz="4" w:space="0" w:color="auto"/>
            </w:tcBorders>
            <w:vAlign w:val="center"/>
            <w:hideMark/>
          </w:tcPr>
          <w:p w14:paraId="139194A1" w14:textId="77777777" w:rsidR="002E7B63" w:rsidRDefault="002E7B63" w:rsidP="00427653">
            <w:pPr>
              <w:rPr>
                <w:rFonts w:ascii="Sylfaen" w:hAnsi="Sylfaen" w:cs="Calibri"/>
                <w:color w:val="000000"/>
                <w:sz w:val="20"/>
                <w:szCs w:val="20"/>
              </w:rPr>
            </w:pPr>
            <w:r>
              <w:rPr>
                <w:rFonts w:ascii="Sylfaen" w:hAnsi="Sylfaen" w:cs="Calibri"/>
                <w:color w:val="000000"/>
                <w:sz w:val="20"/>
                <w:szCs w:val="20"/>
              </w:rPr>
              <w:t xml:space="preserve"> Պատերի, հենապատի և</w:t>
            </w:r>
            <w:r>
              <w:rPr>
                <w:rFonts w:ascii="Sylfaen" w:hAnsi="Sylfaen" w:cs="Calibri"/>
                <w:color w:val="000000"/>
                <w:sz w:val="20"/>
                <w:szCs w:val="20"/>
              </w:rPr>
              <w:br/>
              <w:t>աստիճանների եզրային հատվածների սվաղում ց/ավազյա շաղախով                                                                                                                                                                                                                                                                                                                                                                                                                   Шпаклевка торцевых участков стен, подпорных стен и ступеней цементно-</w:t>
            </w:r>
            <w:r>
              <w:rPr>
                <w:rFonts w:ascii="Sylfaen" w:hAnsi="Sylfaen" w:cs="Calibri"/>
                <w:color w:val="000000"/>
                <w:sz w:val="20"/>
                <w:szCs w:val="20"/>
              </w:rPr>
              <w:lastRenderedPageBreak/>
              <w:t>песчаным раствором</w:t>
            </w:r>
          </w:p>
        </w:tc>
        <w:tc>
          <w:tcPr>
            <w:tcW w:w="1440" w:type="dxa"/>
            <w:tcBorders>
              <w:top w:val="nil"/>
              <w:left w:val="nil"/>
              <w:bottom w:val="single" w:sz="4" w:space="0" w:color="auto"/>
              <w:right w:val="single" w:sz="4" w:space="0" w:color="auto"/>
            </w:tcBorders>
            <w:vAlign w:val="center"/>
            <w:hideMark/>
          </w:tcPr>
          <w:p w14:paraId="52FFAE11"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lastRenderedPageBreak/>
              <w:t>քմ                    км</w:t>
            </w:r>
          </w:p>
        </w:tc>
        <w:tc>
          <w:tcPr>
            <w:tcW w:w="1454" w:type="dxa"/>
            <w:tcBorders>
              <w:top w:val="nil"/>
              <w:left w:val="nil"/>
              <w:bottom w:val="single" w:sz="4" w:space="0" w:color="auto"/>
              <w:right w:val="single" w:sz="4" w:space="0" w:color="auto"/>
            </w:tcBorders>
            <w:vAlign w:val="center"/>
            <w:hideMark/>
          </w:tcPr>
          <w:p w14:paraId="35C5AA41"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10.0</w:t>
            </w:r>
          </w:p>
        </w:tc>
        <w:tc>
          <w:tcPr>
            <w:tcW w:w="1289" w:type="dxa"/>
            <w:tcBorders>
              <w:top w:val="nil"/>
              <w:left w:val="nil"/>
              <w:bottom w:val="single" w:sz="4" w:space="0" w:color="auto"/>
              <w:right w:val="single" w:sz="4" w:space="0" w:color="auto"/>
            </w:tcBorders>
            <w:vAlign w:val="center"/>
            <w:hideMark/>
          </w:tcPr>
          <w:p w14:paraId="7B213E8D"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3500.0</w:t>
            </w:r>
          </w:p>
        </w:tc>
        <w:tc>
          <w:tcPr>
            <w:tcW w:w="2758" w:type="dxa"/>
            <w:tcBorders>
              <w:top w:val="nil"/>
              <w:left w:val="nil"/>
              <w:bottom w:val="single" w:sz="4" w:space="0" w:color="auto"/>
              <w:right w:val="single" w:sz="4" w:space="0" w:color="auto"/>
            </w:tcBorders>
            <w:vAlign w:val="center"/>
            <w:hideMark/>
          </w:tcPr>
          <w:p w14:paraId="4569973E"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35000.0</w:t>
            </w:r>
          </w:p>
        </w:tc>
        <w:tc>
          <w:tcPr>
            <w:tcW w:w="222" w:type="dxa"/>
            <w:vAlign w:val="center"/>
            <w:hideMark/>
          </w:tcPr>
          <w:p w14:paraId="7EDBEE46" w14:textId="77777777" w:rsidR="002E7B63" w:rsidRDefault="002E7B63" w:rsidP="00427653">
            <w:pPr>
              <w:rPr>
                <w:sz w:val="20"/>
                <w:szCs w:val="20"/>
              </w:rPr>
            </w:pPr>
          </w:p>
        </w:tc>
      </w:tr>
      <w:tr w:rsidR="002E7B63" w14:paraId="30AAA0D5" w14:textId="77777777" w:rsidTr="00427653">
        <w:trPr>
          <w:trHeight w:val="660"/>
        </w:trPr>
        <w:tc>
          <w:tcPr>
            <w:tcW w:w="550" w:type="dxa"/>
            <w:tcBorders>
              <w:top w:val="nil"/>
              <w:left w:val="single" w:sz="4" w:space="0" w:color="auto"/>
              <w:bottom w:val="single" w:sz="4" w:space="0" w:color="auto"/>
              <w:right w:val="single" w:sz="4" w:space="0" w:color="auto"/>
            </w:tcBorders>
            <w:vAlign w:val="center"/>
            <w:hideMark/>
          </w:tcPr>
          <w:p w14:paraId="7CC466F8"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15</w:t>
            </w:r>
          </w:p>
        </w:tc>
        <w:tc>
          <w:tcPr>
            <w:tcW w:w="2685" w:type="dxa"/>
            <w:tcBorders>
              <w:top w:val="nil"/>
              <w:left w:val="nil"/>
              <w:bottom w:val="single" w:sz="4" w:space="0" w:color="auto"/>
              <w:right w:val="single" w:sz="4" w:space="0" w:color="auto"/>
            </w:tcBorders>
            <w:vAlign w:val="center"/>
            <w:hideMark/>
          </w:tcPr>
          <w:p w14:paraId="15AF31EE" w14:textId="77777777" w:rsidR="002E7B63" w:rsidRDefault="002E7B63" w:rsidP="00427653">
            <w:pPr>
              <w:rPr>
                <w:rFonts w:ascii="Sylfaen" w:hAnsi="Sylfaen" w:cs="Calibri"/>
                <w:color w:val="000000"/>
                <w:sz w:val="20"/>
                <w:szCs w:val="20"/>
              </w:rPr>
            </w:pPr>
            <w:r>
              <w:rPr>
                <w:rFonts w:ascii="Sylfaen" w:hAnsi="Sylfaen" w:cs="Calibri"/>
                <w:color w:val="000000"/>
                <w:sz w:val="20"/>
                <w:szCs w:val="20"/>
              </w:rPr>
              <w:t xml:space="preserve"> Գոյություն ունեցող Մարզական խաղերի տեղադրում Установка существующих спортивных комплексов</w:t>
            </w:r>
          </w:p>
        </w:tc>
        <w:tc>
          <w:tcPr>
            <w:tcW w:w="1440" w:type="dxa"/>
            <w:tcBorders>
              <w:top w:val="nil"/>
              <w:left w:val="nil"/>
              <w:bottom w:val="single" w:sz="4" w:space="0" w:color="auto"/>
              <w:right w:val="single" w:sz="4" w:space="0" w:color="auto"/>
            </w:tcBorders>
            <w:vAlign w:val="center"/>
            <w:hideMark/>
          </w:tcPr>
          <w:p w14:paraId="7D1B386C"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հատ                     шт</w:t>
            </w:r>
          </w:p>
        </w:tc>
        <w:tc>
          <w:tcPr>
            <w:tcW w:w="1454" w:type="dxa"/>
            <w:tcBorders>
              <w:top w:val="nil"/>
              <w:left w:val="nil"/>
              <w:bottom w:val="single" w:sz="4" w:space="0" w:color="auto"/>
              <w:right w:val="single" w:sz="4" w:space="0" w:color="auto"/>
            </w:tcBorders>
            <w:vAlign w:val="center"/>
            <w:hideMark/>
          </w:tcPr>
          <w:p w14:paraId="18507395"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5.0</w:t>
            </w:r>
          </w:p>
        </w:tc>
        <w:tc>
          <w:tcPr>
            <w:tcW w:w="1289" w:type="dxa"/>
            <w:tcBorders>
              <w:top w:val="nil"/>
              <w:left w:val="nil"/>
              <w:bottom w:val="single" w:sz="4" w:space="0" w:color="auto"/>
              <w:right w:val="single" w:sz="4" w:space="0" w:color="auto"/>
            </w:tcBorders>
            <w:vAlign w:val="center"/>
            <w:hideMark/>
          </w:tcPr>
          <w:p w14:paraId="616EE7C7"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10000.0</w:t>
            </w:r>
          </w:p>
        </w:tc>
        <w:tc>
          <w:tcPr>
            <w:tcW w:w="2758" w:type="dxa"/>
            <w:tcBorders>
              <w:top w:val="nil"/>
              <w:left w:val="nil"/>
              <w:bottom w:val="single" w:sz="4" w:space="0" w:color="auto"/>
              <w:right w:val="single" w:sz="4" w:space="0" w:color="auto"/>
            </w:tcBorders>
            <w:vAlign w:val="center"/>
            <w:hideMark/>
          </w:tcPr>
          <w:p w14:paraId="76BEB686"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50000.0</w:t>
            </w:r>
          </w:p>
        </w:tc>
        <w:tc>
          <w:tcPr>
            <w:tcW w:w="222" w:type="dxa"/>
            <w:vAlign w:val="center"/>
            <w:hideMark/>
          </w:tcPr>
          <w:p w14:paraId="0D6D2ED7" w14:textId="77777777" w:rsidR="002E7B63" w:rsidRDefault="002E7B63" w:rsidP="00427653">
            <w:pPr>
              <w:rPr>
                <w:sz w:val="20"/>
                <w:szCs w:val="20"/>
              </w:rPr>
            </w:pPr>
          </w:p>
        </w:tc>
      </w:tr>
      <w:tr w:rsidR="002E7B63" w14:paraId="45DC214E" w14:textId="77777777" w:rsidTr="00427653">
        <w:trPr>
          <w:trHeight w:val="1920"/>
        </w:trPr>
        <w:tc>
          <w:tcPr>
            <w:tcW w:w="550" w:type="dxa"/>
            <w:tcBorders>
              <w:top w:val="nil"/>
              <w:left w:val="single" w:sz="4" w:space="0" w:color="auto"/>
              <w:bottom w:val="single" w:sz="4" w:space="0" w:color="auto"/>
              <w:right w:val="single" w:sz="4" w:space="0" w:color="auto"/>
            </w:tcBorders>
            <w:vAlign w:val="center"/>
            <w:hideMark/>
          </w:tcPr>
          <w:p w14:paraId="1CE8E419" w14:textId="77777777" w:rsidR="002E7B63" w:rsidRDefault="002E7B63" w:rsidP="00427653">
            <w:pPr>
              <w:jc w:val="center"/>
              <w:rPr>
                <w:rFonts w:ascii="Sylfaen" w:hAnsi="Sylfaen" w:cs="Calibri"/>
                <w:sz w:val="20"/>
                <w:szCs w:val="20"/>
              </w:rPr>
            </w:pPr>
            <w:r>
              <w:rPr>
                <w:rFonts w:ascii="Sylfaen" w:hAnsi="Sylfaen" w:cs="Calibri"/>
                <w:sz w:val="20"/>
                <w:szCs w:val="20"/>
              </w:rPr>
              <w:t>16</w:t>
            </w:r>
          </w:p>
        </w:tc>
        <w:tc>
          <w:tcPr>
            <w:tcW w:w="2685" w:type="dxa"/>
            <w:tcBorders>
              <w:top w:val="nil"/>
              <w:left w:val="nil"/>
              <w:bottom w:val="single" w:sz="4" w:space="0" w:color="auto"/>
              <w:right w:val="single" w:sz="4" w:space="0" w:color="auto"/>
            </w:tcBorders>
            <w:vAlign w:val="center"/>
            <w:hideMark/>
          </w:tcPr>
          <w:p w14:paraId="2D8348F5" w14:textId="77777777" w:rsidR="002E7B63" w:rsidRDefault="002E7B63" w:rsidP="00427653">
            <w:pPr>
              <w:rPr>
                <w:rFonts w:ascii="Sylfaen" w:hAnsi="Sylfaen" w:cs="Calibri"/>
                <w:sz w:val="20"/>
                <w:szCs w:val="20"/>
              </w:rPr>
            </w:pPr>
            <w:r>
              <w:rPr>
                <w:rFonts w:ascii="Sylfaen" w:hAnsi="Sylfaen" w:cs="Calibri"/>
                <w:sz w:val="20"/>
                <w:szCs w:val="20"/>
              </w:rPr>
              <w:t>Սիզամարգի հիմնում  սևահողի ձեռք բերում փռում 12սմ և կարմիր ավազի խարնուրդի ավելացումովª հարթեցում  կամ( չմապատում )                                                                           Устройство основания газона: приобретение чернозема, распределение слоем 12 см с добавлением красного песка, выравнивание (или без уплотнения)</w:t>
            </w:r>
          </w:p>
        </w:tc>
        <w:tc>
          <w:tcPr>
            <w:tcW w:w="1440" w:type="dxa"/>
            <w:tcBorders>
              <w:top w:val="nil"/>
              <w:left w:val="nil"/>
              <w:bottom w:val="single" w:sz="4" w:space="0" w:color="auto"/>
              <w:right w:val="single" w:sz="4" w:space="0" w:color="auto"/>
            </w:tcBorders>
            <w:vAlign w:val="center"/>
            <w:hideMark/>
          </w:tcPr>
          <w:p w14:paraId="2092A97C" w14:textId="77777777" w:rsidR="002E7B63" w:rsidRDefault="002E7B63" w:rsidP="00427653">
            <w:pPr>
              <w:jc w:val="center"/>
              <w:rPr>
                <w:rFonts w:ascii="Arial" w:hAnsi="Arial" w:cs="Arial"/>
                <w:sz w:val="20"/>
                <w:szCs w:val="20"/>
              </w:rPr>
            </w:pPr>
            <w:r>
              <w:rPr>
                <w:rFonts w:ascii="Arial" w:hAnsi="Arial" w:cs="Arial"/>
                <w:sz w:val="20"/>
                <w:szCs w:val="20"/>
              </w:rPr>
              <w:t xml:space="preserve">քմ                 км </w:t>
            </w:r>
          </w:p>
        </w:tc>
        <w:tc>
          <w:tcPr>
            <w:tcW w:w="1454" w:type="dxa"/>
            <w:tcBorders>
              <w:top w:val="nil"/>
              <w:left w:val="nil"/>
              <w:bottom w:val="single" w:sz="4" w:space="0" w:color="auto"/>
              <w:right w:val="single" w:sz="4" w:space="0" w:color="auto"/>
            </w:tcBorders>
            <w:vAlign w:val="center"/>
            <w:hideMark/>
          </w:tcPr>
          <w:p w14:paraId="357CC2A7" w14:textId="77777777" w:rsidR="002E7B63" w:rsidRDefault="002E7B63" w:rsidP="00427653">
            <w:pPr>
              <w:jc w:val="center"/>
              <w:rPr>
                <w:rFonts w:ascii="Sylfaen" w:hAnsi="Sylfaen" w:cs="Calibri"/>
                <w:sz w:val="20"/>
                <w:szCs w:val="20"/>
              </w:rPr>
            </w:pPr>
            <w:r>
              <w:rPr>
                <w:rFonts w:ascii="Sylfaen" w:hAnsi="Sylfaen" w:cs="Calibri"/>
                <w:sz w:val="20"/>
                <w:szCs w:val="20"/>
              </w:rPr>
              <w:t>1200.0</w:t>
            </w:r>
          </w:p>
        </w:tc>
        <w:tc>
          <w:tcPr>
            <w:tcW w:w="1289" w:type="dxa"/>
            <w:tcBorders>
              <w:top w:val="nil"/>
              <w:left w:val="nil"/>
              <w:bottom w:val="single" w:sz="4" w:space="0" w:color="auto"/>
              <w:right w:val="single" w:sz="4" w:space="0" w:color="auto"/>
            </w:tcBorders>
            <w:noWrap/>
            <w:vAlign w:val="center"/>
            <w:hideMark/>
          </w:tcPr>
          <w:p w14:paraId="0E445AE3" w14:textId="77777777" w:rsidR="002E7B63" w:rsidRDefault="002E7B63" w:rsidP="00427653">
            <w:pPr>
              <w:jc w:val="center"/>
              <w:rPr>
                <w:rFonts w:ascii="Sylfaen" w:hAnsi="Sylfaen" w:cs="Calibri"/>
                <w:sz w:val="20"/>
                <w:szCs w:val="20"/>
              </w:rPr>
            </w:pPr>
            <w:r>
              <w:rPr>
                <w:rFonts w:ascii="Sylfaen" w:hAnsi="Sylfaen" w:cs="Calibri"/>
                <w:sz w:val="20"/>
                <w:szCs w:val="20"/>
              </w:rPr>
              <w:t>2500.0</w:t>
            </w:r>
          </w:p>
        </w:tc>
        <w:tc>
          <w:tcPr>
            <w:tcW w:w="2758" w:type="dxa"/>
            <w:tcBorders>
              <w:top w:val="nil"/>
              <w:left w:val="nil"/>
              <w:bottom w:val="single" w:sz="4" w:space="0" w:color="auto"/>
              <w:right w:val="single" w:sz="4" w:space="0" w:color="auto"/>
            </w:tcBorders>
            <w:noWrap/>
            <w:vAlign w:val="center"/>
            <w:hideMark/>
          </w:tcPr>
          <w:p w14:paraId="6F5F5E40" w14:textId="77777777" w:rsidR="002E7B63" w:rsidRDefault="002E7B63" w:rsidP="00427653">
            <w:pPr>
              <w:jc w:val="center"/>
              <w:rPr>
                <w:rFonts w:ascii="Sylfaen" w:hAnsi="Sylfaen" w:cs="Calibri"/>
                <w:sz w:val="20"/>
                <w:szCs w:val="20"/>
              </w:rPr>
            </w:pPr>
            <w:r>
              <w:rPr>
                <w:rFonts w:ascii="Sylfaen" w:hAnsi="Sylfaen" w:cs="Calibri"/>
                <w:sz w:val="20"/>
                <w:szCs w:val="20"/>
              </w:rPr>
              <w:t>3000000.0</w:t>
            </w:r>
          </w:p>
        </w:tc>
        <w:tc>
          <w:tcPr>
            <w:tcW w:w="222" w:type="dxa"/>
            <w:vAlign w:val="center"/>
            <w:hideMark/>
          </w:tcPr>
          <w:p w14:paraId="38AFA866" w14:textId="77777777" w:rsidR="002E7B63" w:rsidRDefault="002E7B63" w:rsidP="00427653">
            <w:pPr>
              <w:rPr>
                <w:sz w:val="20"/>
                <w:szCs w:val="20"/>
              </w:rPr>
            </w:pPr>
          </w:p>
        </w:tc>
      </w:tr>
      <w:tr w:rsidR="002E7B63" w14:paraId="17DD1053" w14:textId="77777777" w:rsidTr="00427653">
        <w:trPr>
          <w:trHeight w:val="1545"/>
        </w:trPr>
        <w:tc>
          <w:tcPr>
            <w:tcW w:w="550" w:type="dxa"/>
            <w:tcBorders>
              <w:top w:val="nil"/>
              <w:left w:val="single" w:sz="4" w:space="0" w:color="auto"/>
              <w:bottom w:val="single" w:sz="4" w:space="0" w:color="auto"/>
              <w:right w:val="single" w:sz="4" w:space="0" w:color="auto"/>
            </w:tcBorders>
            <w:vAlign w:val="center"/>
            <w:hideMark/>
          </w:tcPr>
          <w:p w14:paraId="28F6756B"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17</w:t>
            </w:r>
          </w:p>
        </w:tc>
        <w:tc>
          <w:tcPr>
            <w:tcW w:w="2685" w:type="dxa"/>
            <w:tcBorders>
              <w:top w:val="nil"/>
              <w:left w:val="nil"/>
              <w:bottom w:val="single" w:sz="4" w:space="0" w:color="auto"/>
              <w:right w:val="single" w:sz="4" w:space="0" w:color="auto"/>
            </w:tcBorders>
            <w:vAlign w:val="center"/>
            <w:hideMark/>
          </w:tcPr>
          <w:p w14:paraId="120359AC" w14:textId="77777777" w:rsidR="002E7B63" w:rsidRDefault="002E7B63" w:rsidP="00427653">
            <w:pPr>
              <w:rPr>
                <w:rFonts w:ascii="Sylfaen" w:hAnsi="Sylfaen" w:cs="Calibri"/>
                <w:color w:val="000000"/>
                <w:sz w:val="20"/>
                <w:szCs w:val="20"/>
              </w:rPr>
            </w:pPr>
            <w:r>
              <w:rPr>
                <w:rFonts w:ascii="Sylfaen" w:hAnsi="Sylfaen" w:cs="Calibri"/>
                <w:color w:val="000000"/>
                <w:sz w:val="20"/>
                <w:szCs w:val="20"/>
              </w:rPr>
              <w:t>Բակային այգիների ցանկապատների, բազրիքների պատրաստում  ներկում  և  տեղադրում բետոնե հիմքերով(B15 դասի)                                                                                                                                                                                                                                  Изготовление, покраска и установка ограждений и перил для дворовых садов на бетонных основаниях класса B15</w:t>
            </w:r>
          </w:p>
        </w:tc>
        <w:tc>
          <w:tcPr>
            <w:tcW w:w="1440" w:type="dxa"/>
            <w:tcBorders>
              <w:top w:val="nil"/>
              <w:left w:val="nil"/>
              <w:bottom w:val="single" w:sz="4" w:space="0" w:color="auto"/>
              <w:right w:val="single" w:sz="4" w:space="0" w:color="auto"/>
            </w:tcBorders>
            <w:vAlign w:val="center"/>
            <w:hideMark/>
          </w:tcPr>
          <w:p w14:paraId="2593E01F"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քմ                          км</w:t>
            </w:r>
          </w:p>
        </w:tc>
        <w:tc>
          <w:tcPr>
            <w:tcW w:w="1454" w:type="dxa"/>
            <w:tcBorders>
              <w:top w:val="nil"/>
              <w:left w:val="nil"/>
              <w:bottom w:val="single" w:sz="4" w:space="0" w:color="auto"/>
              <w:right w:val="single" w:sz="4" w:space="0" w:color="auto"/>
            </w:tcBorders>
            <w:vAlign w:val="center"/>
            <w:hideMark/>
          </w:tcPr>
          <w:p w14:paraId="3509C76D"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5.0</w:t>
            </w:r>
          </w:p>
        </w:tc>
        <w:tc>
          <w:tcPr>
            <w:tcW w:w="1289" w:type="dxa"/>
            <w:tcBorders>
              <w:top w:val="nil"/>
              <w:left w:val="nil"/>
              <w:bottom w:val="single" w:sz="4" w:space="0" w:color="auto"/>
              <w:right w:val="single" w:sz="4" w:space="0" w:color="auto"/>
            </w:tcBorders>
            <w:vAlign w:val="center"/>
            <w:hideMark/>
          </w:tcPr>
          <w:p w14:paraId="533462FC"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20000.0</w:t>
            </w:r>
          </w:p>
        </w:tc>
        <w:tc>
          <w:tcPr>
            <w:tcW w:w="2758" w:type="dxa"/>
            <w:tcBorders>
              <w:top w:val="nil"/>
              <w:left w:val="nil"/>
              <w:bottom w:val="single" w:sz="4" w:space="0" w:color="auto"/>
              <w:right w:val="single" w:sz="4" w:space="0" w:color="auto"/>
            </w:tcBorders>
            <w:vAlign w:val="center"/>
            <w:hideMark/>
          </w:tcPr>
          <w:p w14:paraId="1BC634D7"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100000.0</w:t>
            </w:r>
          </w:p>
        </w:tc>
        <w:tc>
          <w:tcPr>
            <w:tcW w:w="222" w:type="dxa"/>
            <w:vAlign w:val="center"/>
            <w:hideMark/>
          </w:tcPr>
          <w:p w14:paraId="1DE5E709" w14:textId="77777777" w:rsidR="002E7B63" w:rsidRDefault="002E7B63" w:rsidP="00427653">
            <w:pPr>
              <w:rPr>
                <w:sz w:val="20"/>
                <w:szCs w:val="20"/>
              </w:rPr>
            </w:pPr>
          </w:p>
        </w:tc>
      </w:tr>
      <w:tr w:rsidR="002E7B63" w14:paraId="5A79293B" w14:textId="77777777" w:rsidTr="00427653">
        <w:trPr>
          <w:trHeight w:val="1545"/>
        </w:trPr>
        <w:tc>
          <w:tcPr>
            <w:tcW w:w="550" w:type="dxa"/>
            <w:tcBorders>
              <w:top w:val="nil"/>
              <w:left w:val="single" w:sz="4" w:space="0" w:color="auto"/>
              <w:bottom w:val="single" w:sz="4" w:space="0" w:color="auto"/>
              <w:right w:val="single" w:sz="4" w:space="0" w:color="auto"/>
            </w:tcBorders>
            <w:vAlign w:val="center"/>
            <w:hideMark/>
          </w:tcPr>
          <w:p w14:paraId="16C801A4"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18</w:t>
            </w:r>
          </w:p>
        </w:tc>
        <w:tc>
          <w:tcPr>
            <w:tcW w:w="2685" w:type="dxa"/>
            <w:tcBorders>
              <w:top w:val="nil"/>
              <w:left w:val="nil"/>
              <w:bottom w:val="single" w:sz="4" w:space="0" w:color="auto"/>
              <w:right w:val="single" w:sz="4" w:space="0" w:color="auto"/>
            </w:tcBorders>
            <w:vAlign w:val="center"/>
            <w:hideMark/>
          </w:tcPr>
          <w:p w14:paraId="11F3C0FB" w14:textId="77777777" w:rsidR="002E7B63" w:rsidRDefault="002E7B63" w:rsidP="00427653">
            <w:pPr>
              <w:rPr>
                <w:rFonts w:ascii="Sylfaen" w:hAnsi="Sylfaen" w:cs="Calibri"/>
                <w:color w:val="000000"/>
                <w:sz w:val="20"/>
                <w:szCs w:val="20"/>
              </w:rPr>
            </w:pPr>
            <w:r>
              <w:rPr>
                <w:rFonts w:ascii="Sylfaen" w:hAnsi="Sylfaen" w:cs="Calibri"/>
                <w:color w:val="000000"/>
                <w:sz w:val="20"/>
                <w:szCs w:val="20"/>
              </w:rPr>
              <w:t>Գոյություն ունեցող եզրաքարերի ապամոնտաժում և  նույնի տեղադրում բետոնե  հենքերով  (B15 դասի)                                        Демонтаж существующих бордюрных камней и их повторная установка на бетонных основаниях класса B15</w:t>
            </w:r>
          </w:p>
        </w:tc>
        <w:tc>
          <w:tcPr>
            <w:tcW w:w="1440" w:type="dxa"/>
            <w:tcBorders>
              <w:top w:val="nil"/>
              <w:left w:val="nil"/>
              <w:bottom w:val="single" w:sz="4" w:space="0" w:color="auto"/>
              <w:right w:val="single" w:sz="4" w:space="0" w:color="auto"/>
            </w:tcBorders>
            <w:vAlign w:val="center"/>
            <w:hideMark/>
          </w:tcPr>
          <w:p w14:paraId="4F3F0CD6"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գմ                            гм</w:t>
            </w:r>
          </w:p>
        </w:tc>
        <w:tc>
          <w:tcPr>
            <w:tcW w:w="1454" w:type="dxa"/>
            <w:tcBorders>
              <w:top w:val="nil"/>
              <w:left w:val="nil"/>
              <w:bottom w:val="single" w:sz="4" w:space="0" w:color="auto"/>
              <w:right w:val="single" w:sz="4" w:space="0" w:color="auto"/>
            </w:tcBorders>
            <w:vAlign w:val="center"/>
            <w:hideMark/>
          </w:tcPr>
          <w:p w14:paraId="40DC5BAA"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10.0</w:t>
            </w:r>
          </w:p>
        </w:tc>
        <w:tc>
          <w:tcPr>
            <w:tcW w:w="1289" w:type="dxa"/>
            <w:tcBorders>
              <w:top w:val="nil"/>
              <w:left w:val="nil"/>
              <w:bottom w:val="single" w:sz="4" w:space="0" w:color="auto"/>
              <w:right w:val="single" w:sz="4" w:space="0" w:color="auto"/>
            </w:tcBorders>
            <w:vAlign w:val="center"/>
            <w:hideMark/>
          </w:tcPr>
          <w:p w14:paraId="60B54E24"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4500.0</w:t>
            </w:r>
          </w:p>
        </w:tc>
        <w:tc>
          <w:tcPr>
            <w:tcW w:w="2758" w:type="dxa"/>
            <w:tcBorders>
              <w:top w:val="nil"/>
              <w:left w:val="nil"/>
              <w:bottom w:val="single" w:sz="4" w:space="0" w:color="auto"/>
              <w:right w:val="single" w:sz="4" w:space="0" w:color="auto"/>
            </w:tcBorders>
            <w:vAlign w:val="center"/>
            <w:hideMark/>
          </w:tcPr>
          <w:p w14:paraId="26839C90"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45000.0</w:t>
            </w:r>
          </w:p>
        </w:tc>
        <w:tc>
          <w:tcPr>
            <w:tcW w:w="222" w:type="dxa"/>
            <w:vAlign w:val="center"/>
            <w:hideMark/>
          </w:tcPr>
          <w:p w14:paraId="2219FFDB" w14:textId="77777777" w:rsidR="002E7B63" w:rsidRDefault="002E7B63" w:rsidP="00427653">
            <w:pPr>
              <w:rPr>
                <w:sz w:val="20"/>
                <w:szCs w:val="20"/>
              </w:rPr>
            </w:pPr>
          </w:p>
        </w:tc>
      </w:tr>
      <w:tr w:rsidR="002E7B63" w14:paraId="5E5A29C1" w14:textId="77777777" w:rsidTr="00427653">
        <w:trPr>
          <w:trHeight w:val="870"/>
        </w:trPr>
        <w:tc>
          <w:tcPr>
            <w:tcW w:w="550" w:type="dxa"/>
            <w:tcBorders>
              <w:top w:val="nil"/>
              <w:left w:val="single" w:sz="4" w:space="0" w:color="auto"/>
              <w:bottom w:val="single" w:sz="4" w:space="0" w:color="auto"/>
              <w:right w:val="single" w:sz="4" w:space="0" w:color="auto"/>
            </w:tcBorders>
            <w:vAlign w:val="center"/>
            <w:hideMark/>
          </w:tcPr>
          <w:p w14:paraId="752FB0DF"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19</w:t>
            </w:r>
          </w:p>
        </w:tc>
        <w:tc>
          <w:tcPr>
            <w:tcW w:w="2685" w:type="dxa"/>
            <w:tcBorders>
              <w:top w:val="nil"/>
              <w:left w:val="nil"/>
              <w:bottom w:val="single" w:sz="4" w:space="0" w:color="auto"/>
              <w:right w:val="single" w:sz="4" w:space="0" w:color="auto"/>
            </w:tcBorders>
            <w:vAlign w:val="center"/>
            <w:hideMark/>
          </w:tcPr>
          <w:p w14:paraId="41A13F31" w14:textId="77777777" w:rsidR="002E7B63" w:rsidRDefault="002E7B63" w:rsidP="00427653">
            <w:pPr>
              <w:rPr>
                <w:rFonts w:ascii="Sylfaen" w:hAnsi="Sylfaen" w:cs="Calibri"/>
                <w:color w:val="000000"/>
                <w:sz w:val="20"/>
                <w:szCs w:val="20"/>
              </w:rPr>
            </w:pPr>
            <w:r>
              <w:rPr>
                <w:rFonts w:ascii="Sylfaen" w:hAnsi="Sylfaen" w:cs="Calibri"/>
                <w:color w:val="000000"/>
                <w:sz w:val="20"/>
                <w:szCs w:val="20"/>
              </w:rPr>
              <w:t>Պուրակների աղբամանների ձեռք բերում և տեղադրում Приобретение и установка урн для парков</w:t>
            </w:r>
          </w:p>
        </w:tc>
        <w:tc>
          <w:tcPr>
            <w:tcW w:w="1440" w:type="dxa"/>
            <w:tcBorders>
              <w:top w:val="nil"/>
              <w:left w:val="nil"/>
              <w:bottom w:val="single" w:sz="4" w:space="0" w:color="auto"/>
              <w:right w:val="single" w:sz="4" w:space="0" w:color="auto"/>
            </w:tcBorders>
            <w:vAlign w:val="center"/>
            <w:hideMark/>
          </w:tcPr>
          <w:p w14:paraId="62020F18"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հատ                 шт</w:t>
            </w:r>
          </w:p>
        </w:tc>
        <w:tc>
          <w:tcPr>
            <w:tcW w:w="1454" w:type="dxa"/>
            <w:tcBorders>
              <w:top w:val="nil"/>
              <w:left w:val="nil"/>
              <w:bottom w:val="single" w:sz="4" w:space="0" w:color="auto"/>
              <w:right w:val="single" w:sz="4" w:space="0" w:color="auto"/>
            </w:tcBorders>
            <w:vAlign w:val="center"/>
            <w:hideMark/>
          </w:tcPr>
          <w:p w14:paraId="0409F2D3"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1.0</w:t>
            </w:r>
          </w:p>
        </w:tc>
        <w:tc>
          <w:tcPr>
            <w:tcW w:w="1289" w:type="dxa"/>
            <w:tcBorders>
              <w:top w:val="nil"/>
              <w:left w:val="nil"/>
              <w:bottom w:val="single" w:sz="4" w:space="0" w:color="auto"/>
              <w:right w:val="single" w:sz="4" w:space="0" w:color="auto"/>
            </w:tcBorders>
            <w:vAlign w:val="center"/>
            <w:hideMark/>
          </w:tcPr>
          <w:p w14:paraId="0CB539BC"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38000.0</w:t>
            </w:r>
          </w:p>
        </w:tc>
        <w:tc>
          <w:tcPr>
            <w:tcW w:w="2758" w:type="dxa"/>
            <w:tcBorders>
              <w:top w:val="nil"/>
              <w:left w:val="nil"/>
              <w:bottom w:val="single" w:sz="4" w:space="0" w:color="auto"/>
              <w:right w:val="single" w:sz="4" w:space="0" w:color="auto"/>
            </w:tcBorders>
            <w:vAlign w:val="center"/>
            <w:hideMark/>
          </w:tcPr>
          <w:p w14:paraId="1F7493CD"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38000.0</w:t>
            </w:r>
          </w:p>
        </w:tc>
        <w:tc>
          <w:tcPr>
            <w:tcW w:w="222" w:type="dxa"/>
            <w:vAlign w:val="center"/>
            <w:hideMark/>
          </w:tcPr>
          <w:p w14:paraId="5656E348" w14:textId="77777777" w:rsidR="002E7B63" w:rsidRDefault="002E7B63" w:rsidP="00427653">
            <w:pPr>
              <w:rPr>
                <w:sz w:val="20"/>
                <w:szCs w:val="20"/>
              </w:rPr>
            </w:pPr>
          </w:p>
        </w:tc>
      </w:tr>
      <w:tr w:rsidR="002E7B63" w14:paraId="5541947C" w14:textId="77777777" w:rsidTr="00427653">
        <w:trPr>
          <w:trHeight w:val="1545"/>
        </w:trPr>
        <w:tc>
          <w:tcPr>
            <w:tcW w:w="550" w:type="dxa"/>
            <w:tcBorders>
              <w:top w:val="nil"/>
              <w:left w:val="single" w:sz="4" w:space="0" w:color="auto"/>
              <w:bottom w:val="single" w:sz="4" w:space="0" w:color="auto"/>
              <w:right w:val="single" w:sz="4" w:space="0" w:color="auto"/>
            </w:tcBorders>
            <w:vAlign w:val="center"/>
            <w:hideMark/>
          </w:tcPr>
          <w:p w14:paraId="4400C0D5"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lastRenderedPageBreak/>
              <w:t>20</w:t>
            </w:r>
          </w:p>
        </w:tc>
        <w:tc>
          <w:tcPr>
            <w:tcW w:w="2685" w:type="dxa"/>
            <w:tcBorders>
              <w:top w:val="nil"/>
              <w:left w:val="nil"/>
              <w:bottom w:val="single" w:sz="4" w:space="0" w:color="auto"/>
              <w:right w:val="single" w:sz="4" w:space="0" w:color="auto"/>
            </w:tcBorders>
            <w:vAlign w:val="center"/>
            <w:hideMark/>
          </w:tcPr>
          <w:p w14:paraId="6BF27E8C" w14:textId="77777777" w:rsidR="002E7B63" w:rsidRDefault="002E7B63" w:rsidP="00427653">
            <w:pPr>
              <w:rPr>
                <w:rFonts w:ascii="Sylfaen" w:hAnsi="Sylfaen" w:cs="Calibri"/>
                <w:color w:val="000000"/>
                <w:sz w:val="20"/>
                <w:szCs w:val="20"/>
              </w:rPr>
            </w:pPr>
            <w:r>
              <w:rPr>
                <w:rFonts w:ascii="Sylfaen" w:hAnsi="Sylfaen" w:cs="Calibri"/>
                <w:color w:val="000000"/>
                <w:sz w:val="20"/>
                <w:szCs w:val="20"/>
              </w:rPr>
              <w:t xml:space="preserve"> Հավաքովի նոր բետոնե եզրաքարերի տեղադրում      15*30 սմ չափերի  բետոնե հիմքերով (B15 դասի)                                                                                                                                                                                                                                                                                                                               Установка новых сборных бетонных бордюрных камней размером 15×30 см на бетонных основаниях класса B15</w:t>
            </w:r>
          </w:p>
        </w:tc>
        <w:tc>
          <w:tcPr>
            <w:tcW w:w="1440" w:type="dxa"/>
            <w:tcBorders>
              <w:top w:val="nil"/>
              <w:left w:val="nil"/>
              <w:bottom w:val="single" w:sz="4" w:space="0" w:color="auto"/>
              <w:right w:val="single" w:sz="4" w:space="0" w:color="auto"/>
            </w:tcBorders>
            <w:vAlign w:val="center"/>
            <w:hideMark/>
          </w:tcPr>
          <w:p w14:paraId="50EDB286"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մ                        м</w:t>
            </w:r>
          </w:p>
        </w:tc>
        <w:tc>
          <w:tcPr>
            <w:tcW w:w="1454" w:type="dxa"/>
            <w:tcBorders>
              <w:top w:val="nil"/>
              <w:left w:val="nil"/>
              <w:bottom w:val="single" w:sz="4" w:space="0" w:color="auto"/>
              <w:right w:val="single" w:sz="4" w:space="0" w:color="auto"/>
            </w:tcBorders>
            <w:vAlign w:val="center"/>
            <w:hideMark/>
          </w:tcPr>
          <w:p w14:paraId="49E6ADA6"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10.0</w:t>
            </w:r>
          </w:p>
        </w:tc>
        <w:tc>
          <w:tcPr>
            <w:tcW w:w="1289" w:type="dxa"/>
            <w:tcBorders>
              <w:top w:val="nil"/>
              <w:left w:val="nil"/>
              <w:bottom w:val="single" w:sz="4" w:space="0" w:color="auto"/>
              <w:right w:val="single" w:sz="4" w:space="0" w:color="auto"/>
            </w:tcBorders>
            <w:vAlign w:val="center"/>
            <w:hideMark/>
          </w:tcPr>
          <w:p w14:paraId="31A09385"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8000.0</w:t>
            </w:r>
          </w:p>
        </w:tc>
        <w:tc>
          <w:tcPr>
            <w:tcW w:w="2758" w:type="dxa"/>
            <w:tcBorders>
              <w:top w:val="nil"/>
              <w:left w:val="nil"/>
              <w:bottom w:val="single" w:sz="4" w:space="0" w:color="auto"/>
              <w:right w:val="single" w:sz="4" w:space="0" w:color="auto"/>
            </w:tcBorders>
            <w:vAlign w:val="center"/>
            <w:hideMark/>
          </w:tcPr>
          <w:p w14:paraId="78482377"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80000.0</w:t>
            </w:r>
          </w:p>
        </w:tc>
        <w:tc>
          <w:tcPr>
            <w:tcW w:w="222" w:type="dxa"/>
            <w:vAlign w:val="center"/>
            <w:hideMark/>
          </w:tcPr>
          <w:p w14:paraId="02857762" w14:textId="77777777" w:rsidR="002E7B63" w:rsidRDefault="002E7B63" w:rsidP="00427653">
            <w:pPr>
              <w:rPr>
                <w:sz w:val="20"/>
                <w:szCs w:val="20"/>
              </w:rPr>
            </w:pPr>
          </w:p>
        </w:tc>
      </w:tr>
      <w:tr w:rsidR="002E7B63" w14:paraId="3613984D" w14:textId="77777777" w:rsidTr="00427653">
        <w:trPr>
          <w:trHeight w:val="1545"/>
        </w:trPr>
        <w:tc>
          <w:tcPr>
            <w:tcW w:w="550" w:type="dxa"/>
            <w:tcBorders>
              <w:top w:val="nil"/>
              <w:left w:val="single" w:sz="4" w:space="0" w:color="auto"/>
              <w:bottom w:val="single" w:sz="4" w:space="0" w:color="auto"/>
              <w:right w:val="single" w:sz="4" w:space="0" w:color="auto"/>
            </w:tcBorders>
            <w:vAlign w:val="center"/>
            <w:hideMark/>
          </w:tcPr>
          <w:p w14:paraId="4FEA477E"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21</w:t>
            </w:r>
          </w:p>
        </w:tc>
        <w:tc>
          <w:tcPr>
            <w:tcW w:w="2685" w:type="dxa"/>
            <w:tcBorders>
              <w:top w:val="nil"/>
              <w:left w:val="nil"/>
              <w:bottom w:val="single" w:sz="4" w:space="0" w:color="auto"/>
              <w:right w:val="single" w:sz="4" w:space="0" w:color="auto"/>
            </w:tcBorders>
            <w:vAlign w:val="center"/>
            <w:hideMark/>
          </w:tcPr>
          <w:p w14:paraId="69C59393" w14:textId="77777777" w:rsidR="002E7B63" w:rsidRDefault="002E7B63" w:rsidP="00427653">
            <w:pPr>
              <w:rPr>
                <w:rFonts w:ascii="Sylfaen" w:hAnsi="Sylfaen" w:cs="Calibri"/>
                <w:color w:val="000000"/>
                <w:sz w:val="20"/>
                <w:szCs w:val="20"/>
              </w:rPr>
            </w:pPr>
            <w:r>
              <w:rPr>
                <w:rFonts w:ascii="Sylfaen" w:hAnsi="Sylfaen" w:cs="Calibri"/>
                <w:color w:val="000000"/>
                <w:sz w:val="20"/>
                <w:szCs w:val="20"/>
              </w:rPr>
              <w:t xml:space="preserve"> Հավաքովի նոր բետոնե եզրաքարերի տեղադրում      8*20 սմ  չափերի  բետոնե հիմքերով (B 7,5 դասի)                                                                                                                                                                                                                                                                                                                               Установка новых сборных бетонных бордюрных камней размером 8×20 см на бетонных основаниях класса B7,5</w:t>
            </w:r>
          </w:p>
        </w:tc>
        <w:tc>
          <w:tcPr>
            <w:tcW w:w="1440" w:type="dxa"/>
            <w:tcBorders>
              <w:top w:val="nil"/>
              <w:left w:val="nil"/>
              <w:bottom w:val="single" w:sz="4" w:space="0" w:color="auto"/>
              <w:right w:val="single" w:sz="4" w:space="0" w:color="auto"/>
            </w:tcBorders>
            <w:vAlign w:val="center"/>
            <w:hideMark/>
          </w:tcPr>
          <w:p w14:paraId="5BBB5055"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 xml:space="preserve">մ                       </w:t>
            </w:r>
            <w:r>
              <w:rPr>
                <w:rFonts w:ascii="Sylfaen" w:hAnsi="Sylfaen" w:cs="Calibri"/>
                <w:color w:val="000000"/>
                <w:sz w:val="20"/>
                <w:szCs w:val="20"/>
                <w:lang w:val="hy-AM"/>
              </w:rPr>
              <w:t xml:space="preserve">   </w:t>
            </w:r>
            <w:r>
              <w:rPr>
                <w:rFonts w:ascii="Sylfaen" w:hAnsi="Sylfaen" w:cs="Calibri"/>
                <w:color w:val="000000"/>
                <w:sz w:val="20"/>
                <w:szCs w:val="20"/>
              </w:rPr>
              <w:t>м</w:t>
            </w:r>
          </w:p>
        </w:tc>
        <w:tc>
          <w:tcPr>
            <w:tcW w:w="1454" w:type="dxa"/>
            <w:tcBorders>
              <w:top w:val="nil"/>
              <w:left w:val="nil"/>
              <w:bottom w:val="single" w:sz="4" w:space="0" w:color="auto"/>
              <w:right w:val="single" w:sz="4" w:space="0" w:color="auto"/>
            </w:tcBorders>
            <w:vAlign w:val="center"/>
            <w:hideMark/>
          </w:tcPr>
          <w:p w14:paraId="3C05B63B"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10.0</w:t>
            </w:r>
          </w:p>
        </w:tc>
        <w:tc>
          <w:tcPr>
            <w:tcW w:w="1289" w:type="dxa"/>
            <w:tcBorders>
              <w:top w:val="nil"/>
              <w:left w:val="nil"/>
              <w:bottom w:val="single" w:sz="4" w:space="0" w:color="auto"/>
              <w:right w:val="single" w:sz="4" w:space="0" w:color="auto"/>
            </w:tcBorders>
            <w:vAlign w:val="center"/>
            <w:hideMark/>
          </w:tcPr>
          <w:p w14:paraId="422CB7BF"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5000.0</w:t>
            </w:r>
          </w:p>
        </w:tc>
        <w:tc>
          <w:tcPr>
            <w:tcW w:w="2758" w:type="dxa"/>
            <w:tcBorders>
              <w:top w:val="nil"/>
              <w:left w:val="nil"/>
              <w:bottom w:val="single" w:sz="4" w:space="0" w:color="auto"/>
              <w:right w:val="single" w:sz="4" w:space="0" w:color="auto"/>
            </w:tcBorders>
            <w:vAlign w:val="center"/>
            <w:hideMark/>
          </w:tcPr>
          <w:p w14:paraId="4891EAB6"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50000.0</w:t>
            </w:r>
          </w:p>
        </w:tc>
        <w:tc>
          <w:tcPr>
            <w:tcW w:w="222" w:type="dxa"/>
            <w:vAlign w:val="center"/>
            <w:hideMark/>
          </w:tcPr>
          <w:p w14:paraId="20E6172B" w14:textId="77777777" w:rsidR="002E7B63" w:rsidRDefault="002E7B63" w:rsidP="00427653">
            <w:pPr>
              <w:rPr>
                <w:sz w:val="20"/>
                <w:szCs w:val="20"/>
              </w:rPr>
            </w:pPr>
          </w:p>
        </w:tc>
      </w:tr>
      <w:tr w:rsidR="002E7B63" w14:paraId="314A73DA" w14:textId="77777777" w:rsidTr="00427653">
        <w:trPr>
          <w:trHeight w:val="1545"/>
        </w:trPr>
        <w:tc>
          <w:tcPr>
            <w:tcW w:w="550" w:type="dxa"/>
            <w:tcBorders>
              <w:top w:val="nil"/>
              <w:left w:val="single" w:sz="4" w:space="0" w:color="auto"/>
              <w:bottom w:val="single" w:sz="4" w:space="0" w:color="auto"/>
              <w:right w:val="single" w:sz="4" w:space="0" w:color="auto"/>
            </w:tcBorders>
            <w:vAlign w:val="center"/>
            <w:hideMark/>
          </w:tcPr>
          <w:p w14:paraId="28C686FC"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22</w:t>
            </w:r>
          </w:p>
        </w:tc>
        <w:tc>
          <w:tcPr>
            <w:tcW w:w="2685" w:type="dxa"/>
            <w:tcBorders>
              <w:top w:val="nil"/>
              <w:left w:val="nil"/>
              <w:bottom w:val="single" w:sz="4" w:space="0" w:color="auto"/>
              <w:right w:val="single" w:sz="4" w:space="0" w:color="auto"/>
            </w:tcBorders>
            <w:vAlign w:val="center"/>
            <w:hideMark/>
          </w:tcPr>
          <w:p w14:paraId="6335302F" w14:textId="77777777" w:rsidR="002E7B63" w:rsidRDefault="002E7B63" w:rsidP="00427653">
            <w:pPr>
              <w:rPr>
                <w:rFonts w:ascii="Sylfaen" w:hAnsi="Sylfaen" w:cs="Calibri"/>
                <w:color w:val="000000"/>
                <w:sz w:val="20"/>
                <w:szCs w:val="20"/>
              </w:rPr>
            </w:pPr>
            <w:r>
              <w:rPr>
                <w:rFonts w:ascii="Sylfaen" w:hAnsi="Sylfaen" w:cs="Calibri"/>
                <w:color w:val="000000"/>
                <w:sz w:val="20"/>
                <w:szCs w:val="20"/>
              </w:rPr>
              <w:t>Բազալտե,  բարձորակ  նոր եզրաքարերի տեղադրում 15*30 սմ չափերի բետոնե հիմքերով (B15 դասի)                                                                                                                                                                                                                                                                                                                                                      Установка новых высококачественных базальтовых бордюрных камней размером 15×30 см на бетонных основаниях класса B15</w:t>
            </w:r>
          </w:p>
        </w:tc>
        <w:tc>
          <w:tcPr>
            <w:tcW w:w="1440" w:type="dxa"/>
            <w:tcBorders>
              <w:top w:val="nil"/>
              <w:left w:val="nil"/>
              <w:bottom w:val="single" w:sz="4" w:space="0" w:color="auto"/>
              <w:right w:val="single" w:sz="4" w:space="0" w:color="auto"/>
            </w:tcBorders>
            <w:vAlign w:val="center"/>
            <w:hideMark/>
          </w:tcPr>
          <w:p w14:paraId="0A867596"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մ                        м</w:t>
            </w:r>
          </w:p>
        </w:tc>
        <w:tc>
          <w:tcPr>
            <w:tcW w:w="1454" w:type="dxa"/>
            <w:tcBorders>
              <w:top w:val="nil"/>
              <w:left w:val="nil"/>
              <w:bottom w:val="single" w:sz="4" w:space="0" w:color="auto"/>
              <w:right w:val="single" w:sz="4" w:space="0" w:color="auto"/>
            </w:tcBorders>
            <w:vAlign w:val="center"/>
            <w:hideMark/>
          </w:tcPr>
          <w:p w14:paraId="6359AE4B"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100.0</w:t>
            </w:r>
          </w:p>
        </w:tc>
        <w:tc>
          <w:tcPr>
            <w:tcW w:w="1289" w:type="dxa"/>
            <w:tcBorders>
              <w:top w:val="nil"/>
              <w:left w:val="nil"/>
              <w:bottom w:val="single" w:sz="4" w:space="0" w:color="auto"/>
              <w:right w:val="single" w:sz="4" w:space="0" w:color="auto"/>
            </w:tcBorders>
            <w:vAlign w:val="center"/>
            <w:hideMark/>
          </w:tcPr>
          <w:p w14:paraId="028052EF"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15000.0</w:t>
            </w:r>
          </w:p>
        </w:tc>
        <w:tc>
          <w:tcPr>
            <w:tcW w:w="2758" w:type="dxa"/>
            <w:tcBorders>
              <w:top w:val="nil"/>
              <w:left w:val="nil"/>
              <w:bottom w:val="single" w:sz="4" w:space="0" w:color="auto"/>
              <w:right w:val="single" w:sz="4" w:space="0" w:color="auto"/>
            </w:tcBorders>
            <w:vAlign w:val="center"/>
            <w:hideMark/>
          </w:tcPr>
          <w:p w14:paraId="0FFA4C94"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1500000.0</w:t>
            </w:r>
          </w:p>
        </w:tc>
        <w:tc>
          <w:tcPr>
            <w:tcW w:w="222" w:type="dxa"/>
            <w:vAlign w:val="center"/>
            <w:hideMark/>
          </w:tcPr>
          <w:p w14:paraId="105894A0" w14:textId="77777777" w:rsidR="002E7B63" w:rsidRDefault="002E7B63" w:rsidP="00427653">
            <w:pPr>
              <w:rPr>
                <w:sz w:val="20"/>
                <w:szCs w:val="20"/>
              </w:rPr>
            </w:pPr>
          </w:p>
        </w:tc>
      </w:tr>
      <w:tr w:rsidR="002E7B63" w14:paraId="3D25F415" w14:textId="77777777" w:rsidTr="00427653">
        <w:trPr>
          <w:trHeight w:val="735"/>
        </w:trPr>
        <w:tc>
          <w:tcPr>
            <w:tcW w:w="550" w:type="dxa"/>
            <w:vMerge w:val="restart"/>
            <w:tcBorders>
              <w:top w:val="nil"/>
              <w:left w:val="single" w:sz="4" w:space="0" w:color="auto"/>
              <w:bottom w:val="single" w:sz="4" w:space="0" w:color="auto"/>
              <w:right w:val="single" w:sz="4" w:space="0" w:color="auto"/>
            </w:tcBorders>
            <w:vAlign w:val="center"/>
            <w:hideMark/>
          </w:tcPr>
          <w:p w14:paraId="104B2EBE"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23</w:t>
            </w:r>
          </w:p>
        </w:tc>
        <w:tc>
          <w:tcPr>
            <w:tcW w:w="2685" w:type="dxa"/>
            <w:vMerge w:val="restart"/>
            <w:tcBorders>
              <w:top w:val="nil"/>
              <w:left w:val="single" w:sz="4" w:space="0" w:color="auto"/>
              <w:bottom w:val="single" w:sz="4" w:space="0" w:color="000000"/>
              <w:right w:val="single" w:sz="4" w:space="0" w:color="auto"/>
            </w:tcBorders>
            <w:vAlign w:val="center"/>
            <w:hideMark/>
          </w:tcPr>
          <w:p w14:paraId="2F4CD982" w14:textId="77777777" w:rsidR="002E7B63" w:rsidRDefault="002E7B63" w:rsidP="00427653">
            <w:pPr>
              <w:rPr>
                <w:rFonts w:ascii="Sylfaen" w:hAnsi="Sylfaen" w:cs="Calibri"/>
                <w:color w:val="000000"/>
                <w:sz w:val="20"/>
                <w:szCs w:val="20"/>
              </w:rPr>
            </w:pPr>
            <w:r>
              <w:rPr>
                <w:rFonts w:ascii="Sylfaen" w:hAnsi="Sylfaen" w:cs="Calibri"/>
                <w:color w:val="000000"/>
                <w:sz w:val="20"/>
                <w:szCs w:val="20"/>
              </w:rPr>
              <w:t xml:space="preserve"> Բազալտե,  բարձորակ  նոր եզրաքարերի տեղադրում 8*20 սմ չափերի բետոնե հիմքերով (B 7,5) դասի                                                                                                                                                                                                                                                                                                                                                                 Установка новых высококачественных базальтовых бордюрных камней размером 8×20 см на бетонных основаниях класса B7,5</w:t>
            </w:r>
          </w:p>
        </w:tc>
        <w:tc>
          <w:tcPr>
            <w:tcW w:w="1440" w:type="dxa"/>
            <w:vMerge w:val="restart"/>
            <w:tcBorders>
              <w:top w:val="nil"/>
              <w:left w:val="single" w:sz="4" w:space="0" w:color="auto"/>
              <w:bottom w:val="single" w:sz="4" w:space="0" w:color="auto"/>
              <w:right w:val="single" w:sz="4" w:space="0" w:color="auto"/>
            </w:tcBorders>
            <w:vAlign w:val="center"/>
            <w:hideMark/>
          </w:tcPr>
          <w:p w14:paraId="324129B1"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մ                        м</w:t>
            </w:r>
          </w:p>
        </w:tc>
        <w:tc>
          <w:tcPr>
            <w:tcW w:w="1454" w:type="dxa"/>
            <w:vMerge w:val="restart"/>
            <w:tcBorders>
              <w:top w:val="nil"/>
              <w:left w:val="single" w:sz="4" w:space="0" w:color="auto"/>
              <w:bottom w:val="single" w:sz="4" w:space="0" w:color="auto"/>
              <w:right w:val="single" w:sz="4" w:space="0" w:color="auto"/>
            </w:tcBorders>
            <w:vAlign w:val="center"/>
            <w:hideMark/>
          </w:tcPr>
          <w:p w14:paraId="08E9407F"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10.0</w:t>
            </w:r>
          </w:p>
        </w:tc>
        <w:tc>
          <w:tcPr>
            <w:tcW w:w="1289" w:type="dxa"/>
            <w:vMerge w:val="restart"/>
            <w:tcBorders>
              <w:top w:val="nil"/>
              <w:left w:val="single" w:sz="4" w:space="0" w:color="auto"/>
              <w:bottom w:val="single" w:sz="4" w:space="0" w:color="auto"/>
              <w:right w:val="single" w:sz="4" w:space="0" w:color="auto"/>
            </w:tcBorders>
            <w:vAlign w:val="center"/>
            <w:hideMark/>
          </w:tcPr>
          <w:p w14:paraId="775C0FC4"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9000.0</w:t>
            </w:r>
          </w:p>
        </w:tc>
        <w:tc>
          <w:tcPr>
            <w:tcW w:w="2758" w:type="dxa"/>
            <w:vMerge w:val="restart"/>
            <w:tcBorders>
              <w:top w:val="nil"/>
              <w:left w:val="single" w:sz="4" w:space="0" w:color="auto"/>
              <w:bottom w:val="single" w:sz="4" w:space="0" w:color="auto"/>
              <w:right w:val="single" w:sz="4" w:space="0" w:color="auto"/>
            </w:tcBorders>
            <w:vAlign w:val="center"/>
            <w:hideMark/>
          </w:tcPr>
          <w:p w14:paraId="21D5C4EC"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90000.0</w:t>
            </w:r>
          </w:p>
        </w:tc>
        <w:tc>
          <w:tcPr>
            <w:tcW w:w="222" w:type="dxa"/>
            <w:vAlign w:val="center"/>
            <w:hideMark/>
          </w:tcPr>
          <w:p w14:paraId="20F048CF" w14:textId="77777777" w:rsidR="002E7B63" w:rsidRDefault="002E7B63" w:rsidP="00427653">
            <w:pPr>
              <w:rPr>
                <w:sz w:val="20"/>
                <w:szCs w:val="20"/>
              </w:rPr>
            </w:pPr>
          </w:p>
        </w:tc>
      </w:tr>
      <w:tr w:rsidR="002E7B63" w14:paraId="0D9086DE" w14:textId="77777777" w:rsidTr="00427653">
        <w:trPr>
          <w:trHeight w:val="570"/>
        </w:trPr>
        <w:tc>
          <w:tcPr>
            <w:tcW w:w="550" w:type="dxa"/>
            <w:vMerge/>
            <w:tcBorders>
              <w:top w:val="nil"/>
              <w:left w:val="single" w:sz="4" w:space="0" w:color="auto"/>
              <w:bottom w:val="single" w:sz="4" w:space="0" w:color="auto"/>
              <w:right w:val="single" w:sz="4" w:space="0" w:color="auto"/>
            </w:tcBorders>
            <w:vAlign w:val="center"/>
            <w:hideMark/>
          </w:tcPr>
          <w:p w14:paraId="74119D05" w14:textId="77777777" w:rsidR="002E7B63" w:rsidRDefault="002E7B63" w:rsidP="00427653">
            <w:pPr>
              <w:rPr>
                <w:rFonts w:ascii="Sylfaen" w:hAnsi="Sylfaen" w:cs="Calibri"/>
                <w:color w:val="000000"/>
                <w:sz w:val="20"/>
                <w:szCs w:val="20"/>
              </w:rPr>
            </w:pPr>
          </w:p>
        </w:tc>
        <w:tc>
          <w:tcPr>
            <w:tcW w:w="2685" w:type="dxa"/>
            <w:vMerge/>
            <w:tcBorders>
              <w:top w:val="nil"/>
              <w:left w:val="single" w:sz="4" w:space="0" w:color="auto"/>
              <w:bottom w:val="single" w:sz="4" w:space="0" w:color="000000"/>
              <w:right w:val="single" w:sz="4" w:space="0" w:color="auto"/>
            </w:tcBorders>
            <w:vAlign w:val="center"/>
            <w:hideMark/>
          </w:tcPr>
          <w:p w14:paraId="62C1CF63" w14:textId="77777777" w:rsidR="002E7B63" w:rsidRDefault="002E7B63" w:rsidP="00427653">
            <w:pPr>
              <w:rPr>
                <w:rFonts w:ascii="Sylfaen" w:hAnsi="Sylfaen" w:cs="Calibri"/>
                <w:color w:val="000000"/>
                <w:sz w:val="20"/>
                <w:szCs w:val="20"/>
              </w:rPr>
            </w:pPr>
          </w:p>
        </w:tc>
        <w:tc>
          <w:tcPr>
            <w:tcW w:w="1440" w:type="dxa"/>
            <w:vMerge/>
            <w:tcBorders>
              <w:top w:val="nil"/>
              <w:left w:val="single" w:sz="4" w:space="0" w:color="auto"/>
              <w:bottom w:val="single" w:sz="4" w:space="0" w:color="auto"/>
              <w:right w:val="single" w:sz="4" w:space="0" w:color="auto"/>
            </w:tcBorders>
            <w:vAlign w:val="center"/>
            <w:hideMark/>
          </w:tcPr>
          <w:p w14:paraId="403DEB7F" w14:textId="77777777" w:rsidR="002E7B63" w:rsidRDefault="002E7B63" w:rsidP="00427653">
            <w:pPr>
              <w:rPr>
                <w:rFonts w:ascii="Sylfaen" w:hAnsi="Sylfaen" w:cs="Calibri"/>
                <w:color w:val="000000"/>
                <w:sz w:val="20"/>
                <w:szCs w:val="20"/>
              </w:rPr>
            </w:pPr>
          </w:p>
        </w:tc>
        <w:tc>
          <w:tcPr>
            <w:tcW w:w="1454" w:type="dxa"/>
            <w:vMerge/>
            <w:tcBorders>
              <w:top w:val="nil"/>
              <w:left w:val="single" w:sz="4" w:space="0" w:color="auto"/>
              <w:bottom w:val="single" w:sz="4" w:space="0" w:color="auto"/>
              <w:right w:val="single" w:sz="4" w:space="0" w:color="auto"/>
            </w:tcBorders>
            <w:vAlign w:val="center"/>
            <w:hideMark/>
          </w:tcPr>
          <w:p w14:paraId="22803B82" w14:textId="77777777" w:rsidR="002E7B63" w:rsidRDefault="002E7B63" w:rsidP="00427653">
            <w:pPr>
              <w:rPr>
                <w:rFonts w:ascii="Sylfaen" w:hAnsi="Sylfaen" w:cs="Calibri"/>
                <w:color w:val="000000"/>
                <w:sz w:val="20"/>
                <w:szCs w:val="20"/>
              </w:rPr>
            </w:pPr>
          </w:p>
        </w:tc>
        <w:tc>
          <w:tcPr>
            <w:tcW w:w="1289" w:type="dxa"/>
            <w:vMerge/>
            <w:tcBorders>
              <w:top w:val="nil"/>
              <w:left w:val="single" w:sz="4" w:space="0" w:color="auto"/>
              <w:bottom w:val="single" w:sz="4" w:space="0" w:color="auto"/>
              <w:right w:val="single" w:sz="4" w:space="0" w:color="auto"/>
            </w:tcBorders>
            <w:vAlign w:val="center"/>
            <w:hideMark/>
          </w:tcPr>
          <w:p w14:paraId="2C77B1EF" w14:textId="77777777" w:rsidR="002E7B63" w:rsidRDefault="002E7B63" w:rsidP="00427653">
            <w:pPr>
              <w:rPr>
                <w:rFonts w:ascii="Sylfaen" w:hAnsi="Sylfaen" w:cs="Calibri"/>
                <w:color w:val="000000"/>
                <w:sz w:val="20"/>
                <w:szCs w:val="20"/>
              </w:rPr>
            </w:pPr>
          </w:p>
        </w:tc>
        <w:tc>
          <w:tcPr>
            <w:tcW w:w="2758" w:type="dxa"/>
            <w:vMerge/>
            <w:tcBorders>
              <w:top w:val="nil"/>
              <w:left w:val="single" w:sz="4" w:space="0" w:color="auto"/>
              <w:bottom w:val="single" w:sz="4" w:space="0" w:color="auto"/>
              <w:right w:val="single" w:sz="4" w:space="0" w:color="auto"/>
            </w:tcBorders>
            <w:vAlign w:val="center"/>
            <w:hideMark/>
          </w:tcPr>
          <w:p w14:paraId="06F1F126" w14:textId="77777777" w:rsidR="002E7B63" w:rsidRDefault="002E7B63" w:rsidP="00427653">
            <w:pPr>
              <w:rPr>
                <w:rFonts w:ascii="Sylfaen" w:hAnsi="Sylfaen" w:cs="Calibri"/>
                <w:color w:val="000000"/>
                <w:sz w:val="20"/>
                <w:szCs w:val="20"/>
              </w:rPr>
            </w:pPr>
          </w:p>
        </w:tc>
        <w:tc>
          <w:tcPr>
            <w:tcW w:w="222" w:type="dxa"/>
            <w:tcBorders>
              <w:top w:val="nil"/>
              <w:left w:val="nil"/>
              <w:bottom w:val="nil"/>
              <w:right w:val="nil"/>
            </w:tcBorders>
            <w:noWrap/>
            <w:vAlign w:val="bottom"/>
            <w:hideMark/>
          </w:tcPr>
          <w:p w14:paraId="0ABCF1AF" w14:textId="77777777" w:rsidR="002E7B63" w:rsidRDefault="002E7B63" w:rsidP="00427653">
            <w:pPr>
              <w:jc w:val="center"/>
              <w:rPr>
                <w:rFonts w:ascii="Sylfaen" w:hAnsi="Sylfaen" w:cs="Calibri"/>
                <w:color w:val="000000"/>
                <w:sz w:val="20"/>
                <w:szCs w:val="20"/>
              </w:rPr>
            </w:pPr>
          </w:p>
        </w:tc>
      </w:tr>
      <w:tr w:rsidR="002E7B63" w14:paraId="2474FE08" w14:textId="77777777" w:rsidTr="00427653">
        <w:trPr>
          <w:trHeight w:val="1035"/>
        </w:trPr>
        <w:tc>
          <w:tcPr>
            <w:tcW w:w="550" w:type="dxa"/>
            <w:tcBorders>
              <w:top w:val="nil"/>
              <w:left w:val="single" w:sz="4" w:space="0" w:color="auto"/>
              <w:bottom w:val="single" w:sz="4" w:space="0" w:color="auto"/>
              <w:right w:val="single" w:sz="4" w:space="0" w:color="auto"/>
            </w:tcBorders>
            <w:vAlign w:val="center"/>
            <w:hideMark/>
          </w:tcPr>
          <w:p w14:paraId="7C92A047"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24</w:t>
            </w:r>
          </w:p>
        </w:tc>
        <w:tc>
          <w:tcPr>
            <w:tcW w:w="2685" w:type="dxa"/>
            <w:tcBorders>
              <w:top w:val="nil"/>
              <w:left w:val="nil"/>
              <w:bottom w:val="single" w:sz="4" w:space="0" w:color="auto"/>
              <w:right w:val="single" w:sz="4" w:space="0" w:color="auto"/>
            </w:tcBorders>
            <w:vAlign w:val="center"/>
            <w:hideMark/>
          </w:tcPr>
          <w:p w14:paraId="201BB563" w14:textId="77777777" w:rsidR="002E7B63" w:rsidRDefault="002E7B63" w:rsidP="00427653">
            <w:pPr>
              <w:rPr>
                <w:rFonts w:ascii="Sylfaen" w:hAnsi="Sylfaen" w:cs="Calibri"/>
                <w:color w:val="000000"/>
                <w:sz w:val="20"/>
                <w:szCs w:val="20"/>
              </w:rPr>
            </w:pPr>
            <w:r>
              <w:rPr>
                <w:rFonts w:ascii="Sylfaen" w:hAnsi="Sylfaen" w:cs="Calibri"/>
                <w:color w:val="000000"/>
                <w:sz w:val="20"/>
                <w:szCs w:val="20"/>
              </w:rPr>
              <w:t>Լեդ լուսատուների ձեռք բերում և տեղադրում  50 վատ Приобретение и установка светодиодных светильников мощностью 50 Вт</w:t>
            </w:r>
          </w:p>
        </w:tc>
        <w:tc>
          <w:tcPr>
            <w:tcW w:w="1440" w:type="dxa"/>
            <w:tcBorders>
              <w:top w:val="nil"/>
              <w:left w:val="nil"/>
              <w:bottom w:val="single" w:sz="4" w:space="0" w:color="auto"/>
              <w:right w:val="single" w:sz="4" w:space="0" w:color="auto"/>
            </w:tcBorders>
            <w:vAlign w:val="center"/>
            <w:hideMark/>
          </w:tcPr>
          <w:p w14:paraId="620A5886"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հատ                 шт</w:t>
            </w:r>
          </w:p>
        </w:tc>
        <w:tc>
          <w:tcPr>
            <w:tcW w:w="1454" w:type="dxa"/>
            <w:tcBorders>
              <w:top w:val="nil"/>
              <w:left w:val="nil"/>
              <w:bottom w:val="single" w:sz="4" w:space="0" w:color="auto"/>
              <w:right w:val="single" w:sz="4" w:space="0" w:color="auto"/>
            </w:tcBorders>
            <w:vAlign w:val="center"/>
            <w:hideMark/>
          </w:tcPr>
          <w:p w14:paraId="41F30A69"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10.0</w:t>
            </w:r>
          </w:p>
        </w:tc>
        <w:tc>
          <w:tcPr>
            <w:tcW w:w="1289" w:type="dxa"/>
            <w:tcBorders>
              <w:top w:val="nil"/>
              <w:left w:val="nil"/>
              <w:bottom w:val="single" w:sz="4" w:space="0" w:color="auto"/>
              <w:right w:val="single" w:sz="4" w:space="0" w:color="auto"/>
            </w:tcBorders>
            <w:vAlign w:val="center"/>
            <w:hideMark/>
          </w:tcPr>
          <w:p w14:paraId="23E3300B"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21500.0</w:t>
            </w:r>
          </w:p>
        </w:tc>
        <w:tc>
          <w:tcPr>
            <w:tcW w:w="2758" w:type="dxa"/>
            <w:tcBorders>
              <w:top w:val="nil"/>
              <w:left w:val="nil"/>
              <w:bottom w:val="single" w:sz="4" w:space="0" w:color="auto"/>
              <w:right w:val="single" w:sz="4" w:space="0" w:color="auto"/>
            </w:tcBorders>
            <w:vAlign w:val="center"/>
            <w:hideMark/>
          </w:tcPr>
          <w:p w14:paraId="5DB6DDED"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215000.0</w:t>
            </w:r>
          </w:p>
        </w:tc>
        <w:tc>
          <w:tcPr>
            <w:tcW w:w="222" w:type="dxa"/>
            <w:vAlign w:val="center"/>
            <w:hideMark/>
          </w:tcPr>
          <w:p w14:paraId="4B6CB553" w14:textId="77777777" w:rsidR="002E7B63" w:rsidRDefault="002E7B63" w:rsidP="00427653">
            <w:pPr>
              <w:rPr>
                <w:sz w:val="20"/>
                <w:szCs w:val="20"/>
              </w:rPr>
            </w:pPr>
          </w:p>
        </w:tc>
      </w:tr>
      <w:tr w:rsidR="002E7B63" w14:paraId="2EF7E165" w14:textId="77777777" w:rsidTr="00427653">
        <w:trPr>
          <w:trHeight w:val="1545"/>
        </w:trPr>
        <w:tc>
          <w:tcPr>
            <w:tcW w:w="550" w:type="dxa"/>
            <w:tcBorders>
              <w:top w:val="nil"/>
              <w:left w:val="single" w:sz="4" w:space="0" w:color="auto"/>
              <w:bottom w:val="single" w:sz="4" w:space="0" w:color="auto"/>
              <w:right w:val="single" w:sz="4" w:space="0" w:color="auto"/>
            </w:tcBorders>
            <w:vAlign w:val="center"/>
            <w:hideMark/>
          </w:tcPr>
          <w:p w14:paraId="37423A52" w14:textId="77777777" w:rsidR="002E7B63" w:rsidRDefault="002E7B63" w:rsidP="00427653">
            <w:pPr>
              <w:jc w:val="center"/>
              <w:rPr>
                <w:rFonts w:ascii="Sylfaen" w:hAnsi="Sylfaen" w:cs="Calibri"/>
                <w:sz w:val="20"/>
                <w:szCs w:val="20"/>
              </w:rPr>
            </w:pPr>
            <w:r>
              <w:rPr>
                <w:rFonts w:ascii="Sylfaen" w:hAnsi="Sylfaen" w:cs="Calibri"/>
                <w:sz w:val="20"/>
                <w:szCs w:val="20"/>
              </w:rPr>
              <w:t>26</w:t>
            </w:r>
          </w:p>
        </w:tc>
        <w:tc>
          <w:tcPr>
            <w:tcW w:w="2685" w:type="dxa"/>
            <w:tcBorders>
              <w:top w:val="nil"/>
              <w:left w:val="nil"/>
              <w:bottom w:val="single" w:sz="4" w:space="0" w:color="auto"/>
              <w:right w:val="single" w:sz="4" w:space="0" w:color="auto"/>
            </w:tcBorders>
            <w:vAlign w:val="center"/>
            <w:hideMark/>
          </w:tcPr>
          <w:p w14:paraId="02C42539" w14:textId="77777777" w:rsidR="002E7B63" w:rsidRDefault="002E7B63" w:rsidP="00427653">
            <w:pPr>
              <w:rPr>
                <w:rFonts w:ascii="Sylfaen" w:hAnsi="Sylfaen" w:cs="Calibri"/>
                <w:color w:val="000000"/>
                <w:sz w:val="20"/>
                <w:szCs w:val="20"/>
              </w:rPr>
            </w:pPr>
            <w:r>
              <w:rPr>
                <w:rFonts w:ascii="Sylfaen" w:hAnsi="Sylfaen" w:cs="Calibri"/>
                <w:color w:val="000000"/>
                <w:sz w:val="20"/>
                <w:szCs w:val="20"/>
              </w:rPr>
              <w:t xml:space="preserve">Մետաղական ցանկապատի    H-2 -4 մ  պատրասըում, տեղադրում, ներկում երկու անգամ  բետոնե հիմքերով B-15 դասի                                                                                             Изготовление, установка и двойная покраска металлического </w:t>
            </w:r>
            <w:r>
              <w:rPr>
                <w:rFonts w:ascii="Sylfaen" w:hAnsi="Sylfaen" w:cs="Calibri"/>
                <w:color w:val="000000"/>
                <w:sz w:val="20"/>
                <w:szCs w:val="20"/>
              </w:rPr>
              <w:lastRenderedPageBreak/>
              <w:t>ограждения высотой 2–4 м на бетонных основаниях класса B15</w:t>
            </w:r>
          </w:p>
        </w:tc>
        <w:tc>
          <w:tcPr>
            <w:tcW w:w="1440" w:type="dxa"/>
            <w:tcBorders>
              <w:top w:val="nil"/>
              <w:left w:val="nil"/>
              <w:bottom w:val="single" w:sz="4" w:space="0" w:color="auto"/>
              <w:right w:val="single" w:sz="4" w:space="0" w:color="auto"/>
            </w:tcBorders>
            <w:vAlign w:val="center"/>
            <w:hideMark/>
          </w:tcPr>
          <w:p w14:paraId="39D4AF7C"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lastRenderedPageBreak/>
              <w:t xml:space="preserve">քմ                                                                                                                                                                                                                                                                                                                                                                                                                                                                                                                                                             км </w:t>
            </w:r>
          </w:p>
        </w:tc>
        <w:tc>
          <w:tcPr>
            <w:tcW w:w="1454" w:type="dxa"/>
            <w:tcBorders>
              <w:top w:val="nil"/>
              <w:left w:val="nil"/>
              <w:bottom w:val="single" w:sz="4" w:space="0" w:color="auto"/>
              <w:right w:val="single" w:sz="4" w:space="0" w:color="auto"/>
            </w:tcBorders>
            <w:vAlign w:val="center"/>
            <w:hideMark/>
          </w:tcPr>
          <w:p w14:paraId="2F5CEF3C"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10.0</w:t>
            </w:r>
          </w:p>
        </w:tc>
        <w:tc>
          <w:tcPr>
            <w:tcW w:w="1289" w:type="dxa"/>
            <w:tcBorders>
              <w:top w:val="nil"/>
              <w:left w:val="nil"/>
              <w:bottom w:val="single" w:sz="4" w:space="0" w:color="auto"/>
              <w:right w:val="single" w:sz="4" w:space="0" w:color="auto"/>
            </w:tcBorders>
            <w:vAlign w:val="center"/>
            <w:hideMark/>
          </w:tcPr>
          <w:p w14:paraId="1B528A58"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26000.0</w:t>
            </w:r>
          </w:p>
        </w:tc>
        <w:tc>
          <w:tcPr>
            <w:tcW w:w="2758" w:type="dxa"/>
            <w:tcBorders>
              <w:top w:val="nil"/>
              <w:left w:val="nil"/>
              <w:bottom w:val="single" w:sz="4" w:space="0" w:color="auto"/>
              <w:right w:val="single" w:sz="4" w:space="0" w:color="auto"/>
            </w:tcBorders>
            <w:vAlign w:val="center"/>
            <w:hideMark/>
          </w:tcPr>
          <w:p w14:paraId="489218A0"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260000.0</w:t>
            </w:r>
          </w:p>
        </w:tc>
        <w:tc>
          <w:tcPr>
            <w:tcW w:w="222" w:type="dxa"/>
            <w:vAlign w:val="center"/>
            <w:hideMark/>
          </w:tcPr>
          <w:p w14:paraId="27C796FB" w14:textId="77777777" w:rsidR="002E7B63" w:rsidRDefault="002E7B63" w:rsidP="00427653">
            <w:pPr>
              <w:rPr>
                <w:sz w:val="20"/>
                <w:szCs w:val="20"/>
              </w:rPr>
            </w:pPr>
          </w:p>
        </w:tc>
      </w:tr>
      <w:tr w:rsidR="002E7B63" w14:paraId="71220112" w14:textId="77777777" w:rsidTr="00427653">
        <w:trPr>
          <w:trHeight w:val="1200"/>
        </w:trPr>
        <w:tc>
          <w:tcPr>
            <w:tcW w:w="550" w:type="dxa"/>
            <w:tcBorders>
              <w:top w:val="nil"/>
              <w:left w:val="single" w:sz="4" w:space="0" w:color="auto"/>
              <w:bottom w:val="single" w:sz="4" w:space="0" w:color="auto"/>
              <w:right w:val="single" w:sz="4" w:space="0" w:color="auto"/>
            </w:tcBorders>
            <w:vAlign w:val="center"/>
            <w:hideMark/>
          </w:tcPr>
          <w:p w14:paraId="768E9ABB"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27</w:t>
            </w:r>
          </w:p>
        </w:tc>
        <w:tc>
          <w:tcPr>
            <w:tcW w:w="2685" w:type="dxa"/>
            <w:tcBorders>
              <w:top w:val="nil"/>
              <w:left w:val="nil"/>
              <w:bottom w:val="single" w:sz="4" w:space="0" w:color="auto"/>
              <w:right w:val="single" w:sz="4" w:space="0" w:color="auto"/>
            </w:tcBorders>
            <w:vAlign w:val="center"/>
            <w:hideMark/>
          </w:tcPr>
          <w:p w14:paraId="57D2FD3B" w14:textId="77777777" w:rsidR="002E7B63" w:rsidRDefault="002E7B63" w:rsidP="00427653">
            <w:pPr>
              <w:rPr>
                <w:rFonts w:ascii="Sylfaen" w:hAnsi="Sylfaen" w:cs="Calibri"/>
                <w:color w:val="000000"/>
                <w:sz w:val="20"/>
                <w:szCs w:val="20"/>
              </w:rPr>
            </w:pPr>
            <w:r>
              <w:rPr>
                <w:rFonts w:ascii="Sylfaen" w:hAnsi="Sylfaen" w:cs="Calibri"/>
                <w:color w:val="000000"/>
                <w:sz w:val="20"/>
                <w:szCs w:val="20"/>
              </w:rPr>
              <w:t xml:space="preserve">Բետոնե նախապատրաստական շերտի  կառուցում   10սմ հաստության </w:t>
            </w:r>
            <w:r>
              <w:rPr>
                <w:rFonts w:ascii="Sylfaen" w:hAnsi="Sylfaen" w:cs="Calibri"/>
                <w:color w:val="000000"/>
                <w:sz w:val="20"/>
                <w:szCs w:val="20"/>
              </w:rPr>
              <w:br/>
              <w:t xml:space="preserve"> Устройство бетонного подготовительного слоя толщиной 10 см</w:t>
            </w:r>
          </w:p>
        </w:tc>
        <w:tc>
          <w:tcPr>
            <w:tcW w:w="1440" w:type="dxa"/>
            <w:tcBorders>
              <w:top w:val="nil"/>
              <w:left w:val="nil"/>
              <w:bottom w:val="single" w:sz="4" w:space="0" w:color="auto"/>
              <w:right w:val="single" w:sz="4" w:space="0" w:color="auto"/>
            </w:tcBorders>
            <w:vAlign w:val="center"/>
            <w:hideMark/>
          </w:tcPr>
          <w:p w14:paraId="54499FAB"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 xml:space="preserve">քմ                                                                                                                                                                                                                                                                                                                                                                                                                                                                                                                                                             км </w:t>
            </w:r>
          </w:p>
        </w:tc>
        <w:tc>
          <w:tcPr>
            <w:tcW w:w="1454" w:type="dxa"/>
            <w:tcBorders>
              <w:top w:val="nil"/>
              <w:left w:val="nil"/>
              <w:bottom w:val="single" w:sz="4" w:space="0" w:color="auto"/>
              <w:right w:val="single" w:sz="4" w:space="0" w:color="auto"/>
            </w:tcBorders>
            <w:vAlign w:val="center"/>
            <w:hideMark/>
          </w:tcPr>
          <w:p w14:paraId="277F37CB"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30.0</w:t>
            </w:r>
          </w:p>
        </w:tc>
        <w:tc>
          <w:tcPr>
            <w:tcW w:w="1289" w:type="dxa"/>
            <w:tcBorders>
              <w:top w:val="nil"/>
              <w:left w:val="nil"/>
              <w:bottom w:val="single" w:sz="4" w:space="0" w:color="auto"/>
              <w:right w:val="single" w:sz="4" w:space="0" w:color="auto"/>
            </w:tcBorders>
            <w:vAlign w:val="center"/>
            <w:hideMark/>
          </w:tcPr>
          <w:p w14:paraId="568C23F6"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4000.0</w:t>
            </w:r>
          </w:p>
        </w:tc>
        <w:tc>
          <w:tcPr>
            <w:tcW w:w="2758" w:type="dxa"/>
            <w:tcBorders>
              <w:top w:val="nil"/>
              <w:left w:val="nil"/>
              <w:bottom w:val="single" w:sz="4" w:space="0" w:color="auto"/>
              <w:right w:val="single" w:sz="4" w:space="0" w:color="auto"/>
            </w:tcBorders>
            <w:vAlign w:val="center"/>
            <w:hideMark/>
          </w:tcPr>
          <w:p w14:paraId="594C7D91"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120000.0</w:t>
            </w:r>
          </w:p>
        </w:tc>
        <w:tc>
          <w:tcPr>
            <w:tcW w:w="222" w:type="dxa"/>
            <w:vAlign w:val="center"/>
            <w:hideMark/>
          </w:tcPr>
          <w:p w14:paraId="6679FE69" w14:textId="77777777" w:rsidR="002E7B63" w:rsidRDefault="002E7B63" w:rsidP="00427653">
            <w:pPr>
              <w:rPr>
                <w:sz w:val="20"/>
                <w:szCs w:val="20"/>
              </w:rPr>
            </w:pPr>
          </w:p>
        </w:tc>
      </w:tr>
      <w:tr w:rsidR="002E7B63" w14:paraId="11A26706" w14:textId="77777777" w:rsidTr="00427653">
        <w:trPr>
          <w:trHeight w:val="1545"/>
        </w:trPr>
        <w:tc>
          <w:tcPr>
            <w:tcW w:w="550" w:type="dxa"/>
            <w:tcBorders>
              <w:top w:val="nil"/>
              <w:left w:val="single" w:sz="4" w:space="0" w:color="auto"/>
              <w:bottom w:val="single" w:sz="4" w:space="0" w:color="auto"/>
              <w:right w:val="single" w:sz="4" w:space="0" w:color="auto"/>
            </w:tcBorders>
            <w:vAlign w:val="center"/>
            <w:hideMark/>
          </w:tcPr>
          <w:p w14:paraId="40900434"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28</w:t>
            </w:r>
          </w:p>
        </w:tc>
        <w:tc>
          <w:tcPr>
            <w:tcW w:w="2685" w:type="dxa"/>
            <w:tcBorders>
              <w:top w:val="nil"/>
              <w:left w:val="nil"/>
              <w:bottom w:val="single" w:sz="4" w:space="0" w:color="auto"/>
              <w:right w:val="single" w:sz="4" w:space="0" w:color="auto"/>
            </w:tcBorders>
            <w:vAlign w:val="center"/>
            <w:hideMark/>
          </w:tcPr>
          <w:p w14:paraId="6FFE11AF" w14:textId="77777777" w:rsidR="002E7B63" w:rsidRDefault="002E7B63" w:rsidP="00427653">
            <w:pPr>
              <w:rPr>
                <w:rFonts w:ascii="Sylfaen" w:hAnsi="Sylfaen" w:cs="Calibri"/>
                <w:color w:val="000000"/>
                <w:sz w:val="20"/>
                <w:szCs w:val="20"/>
              </w:rPr>
            </w:pPr>
            <w:r>
              <w:rPr>
                <w:rFonts w:ascii="Sylfaen" w:hAnsi="Sylfaen" w:cs="Calibri"/>
                <w:color w:val="000000"/>
                <w:sz w:val="20"/>
                <w:szCs w:val="20"/>
              </w:rPr>
              <w:t>Աստիճանների,  հարթակների պատերի երեսպատում d=30մմ բազայլտե սալիկներով                                                                                                                                                                                                                                                                                                                                                            Облицовка стен лестниц и площадок базальтовой плиткой толщиной 30 мм</w:t>
            </w:r>
          </w:p>
        </w:tc>
        <w:tc>
          <w:tcPr>
            <w:tcW w:w="1440" w:type="dxa"/>
            <w:tcBorders>
              <w:top w:val="nil"/>
              <w:left w:val="nil"/>
              <w:bottom w:val="single" w:sz="4" w:space="0" w:color="auto"/>
              <w:right w:val="single" w:sz="4" w:space="0" w:color="auto"/>
            </w:tcBorders>
            <w:vAlign w:val="center"/>
            <w:hideMark/>
          </w:tcPr>
          <w:p w14:paraId="00F95BC4"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 xml:space="preserve">քմ                                                                                                                                                                                                                                                                                                                                                                                                                                                                                                                                                             км </w:t>
            </w:r>
          </w:p>
        </w:tc>
        <w:tc>
          <w:tcPr>
            <w:tcW w:w="1454" w:type="dxa"/>
            <w:tcBorders>
              <w:top w:val="nil"/>
              <w:left w:val="nil"/>
              <w:bottom w:val="single" w:sz="4" w:space="0" w:color="auto"/>
              <w:right w:val="single" w:sz="4" w:space="0" w:color="auto"/>
            </w:tcBorders>
            <w:vAlign w:val="center"/>
            <w:hideMark/>
          </w:tcPr>
          <w:p w14:paraId="794224F9"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190.0</w:t>
            </w:r>
          </w:p>
        </w:tc>
        <w:tc>
          <w:tcPr>
            <w:tcW w:w="1289" w:type="dxa"/>
            <w:tcBorders>
              <w:top w:val="nil"/>
              <w:left w:val="nil"/>
              <w:bottom w:val="single" w:sz="4" w:space="0" w:color="auto"/>
              <w:right w:val="single" w:sz="4" w:space="0" w:color="auto"/>
            </w:tcBorders>
            <w:vAlign w:val="center"/>
            <w:hideMark/>
          </w:tcPr>
          <w:p w14:paraId="79915C31"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28000.0</w:t>
            </w:r>
          </w:p>
        </w:tc>
        <w:tc>
          <w:tcPr>
            <w:tcW w:w="2758" w:type="dxa"/>
            <w:tcBorders>
              <w:top w:val="nil"/>
              <w:left w:val="nil"/>
              <w:bottom w:val="single" w:sz="4" w:space="0" w:color="auto"/>
              <w:right w:val="single" w:sz="4" w:space="0" w:color="auto"/>
            </w:tcBorders>
            <w:vAlign w:val="center"/>
            <w:hideMark/>
          </w:tcPr>
          <w:p w14:paraId="588AB338"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5320000.0</w:t>
            </w:r>
          </w:p>
        </w:tc>
        <w:tc>
          <w:tcPr>
            <w:tcW w:w="222" w:type="dxa"/>
            <w:vAlign w:val="center"/>
            <w:hideMark/>
          </w:tcPr>
          <w:p w14:paraId="5C0A4914" w14:textId="77777777" w:rsidR="002E7B63" w:rsidRDefault="002E7B63" w:rsidP="00427653">
            <w:pPr>
              <w:rPr>
                <w:sz w:val="20"/>
                <w:szCs w:val="20"/>
              </w:rPr>
            </w:pPr>
          </w:p>
        </w:tc>
      </w:tr>
      <w:tr w:rsidR="002E7B63" w14:paraId="54208D6C" w14:textId="77777777" w:rsidTr="00427653">
        <w:trPr>
          <w:trHeight w:val="1545"/>
        </w:trPr>
        <w:tc>
          <w:tcPr>
            <w:tcW w:w="550" w:type="dxa"/>
            <w:tcBorders>
              <w:top w:val="nil"/>
              <w:left w:val="single" w:sz="4" w:space="0" w:color="auto"/>
              <w:bottom w:val="single" w:sz="4" w:space="0" w:color="auto"/>
              <w:right w:val="single" w:sz="4" w:space="0" w:color="auto"/>
            </w:tcBorders>
            <w:vAlign w:val="center"/>
            <w:hideMark/>
          </w:tcPr>
          <w:p w14:paraId="1E571418"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29</w:t>
            </w:r>
          </w:p>
        </w:tc>
        <w:tc>
          <w:tcPr>
            <w:tcW w:w="2685" w:type="dxa"/>
            <w:tcBorders>
              <w:top w:val="nil"/>
              <w:left w:val="nil"/>
              <w:bottom w:val="single" w:sz="4" w:space="0" w:color="auto"/>
              <w:right w:val="single" w:sz="4" w:space="0" w:color="auto"/>
            </w:tcBorders>
            <w:vAlign w:val="center"/>
            <w:hideMark/>
          </w:tcPr>
          <w:p w14:paraId="0DAA9811" w14:textId="77777777" w:rsidR="002E7B63" w:rsidRDefault="002E7B63" w:rsidP="00427653">
            <w:pPr>
              <w:rPr>
                <w:rFonts w:ascii="Sylfaen" w:hAnsi="Sylfaen" w:cs="Calibri"/>
                <w:color w:val="000000"/>
                <w:sz w:val="20"/>
                <w:szCs w:val="20"/>
              </w:rPr>
            </w:pPr>
            <w:r>
              <w:rPr>
                <w:rFonts w:ascii="Sylfaen" w:hAnsi="Sylfaen" w:cs="Calibri"/>
                <w:color w:val="000000"/>
                <w:sz w:val="20"/>
                <w:szCs w:val="20"/>
              </w:rPr>
              <w:t xml:space="preserve">  Ց/ավազյա խառնորդի նախապատրաստական շերտ  5 սմ հաստության բետոնե  սալիկների տակ                                                                                                                                                                                                                                                                                                                               Подготовительный слой цементно-песчаной смеси толщиной 5 см под бетонную плитку</w:t>
            </w:r>
          </w:p>
        </w:tc>
        <w:tc>
          <w:tcPr>
            <w:tcW w:w="1440" w:type="dxa"/>
            <w:tcBorders>
              <w:top w:val="nil"/>
              <w:left w:val="nil"/>
              <w:bottom w:val="single" w:sz="4" w:space="0" w:color="auto"/>
              <w:right w:val="single" w:sz="4" w:space="0" w:color="auto"/>
            </w:tcBorders>
            <w:vAlign w:val="center"/>
            <w:hideMark/>
          </w:tcPr>
          <w:p w14:paraId="64987241"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 xml:space="preserve">քմ                                                                                                                                                                                                                                                                                                                                                                                                                                                                                                                                                             км </w:t>
            </w:r>
          </w:p>
        </w:tc>
        <w:tc>
          <w:tcPr>
            <w:tcW w:w="1454" w:type="dxa"/>
            <w:tcBorders>
              <w:top w:val="nil"/>
              <w:left w:val="nil"/>
              <w:bottom w:val="single" w:sz="4" w:space="0" w:color="auto"/>
              <w:right w:val="single" w:sz="4" w:space="0" w:color="auto"/>
            </w:tcBorders>
            <w:vAlign w:val="center"/>
            <w:hideMark/>
          </w:tcPr>
          <w:p w14:paraId="47641CA7"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10.0</w:t>
            </w:r>
          </w:p>
        </w:tc>
        <w:tc>
          <w:tcPr>
            <w:tcW w:w="1289" w:type="dxa"/>
            <w:tcBorders>
              <w:top w:val="nil"/>
              <w:left w:val="nil"/>
              <w:bottom w:val="single" w:sz="4" w:space="0" w:color="auto"/>
              <w:right w:val="single" w:sz="4" w:space="0" w:color="auto"/>
            </w:tcBorders>
            <w:vAlign w:val="center"/>
            <w:hideMark/>
          </w:tcPr>
          <w:p w14:paraId="66AC01DD"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800.0</w:t>
            </w:r>
          </w:p>
        </w:tc>
        <w:tc>
          <w:tcPr>
            <w:tcW w:w="2758" w:type="dxa"/>
            <w:tcBorders>
              <w:top w:val="nil"/>
              <w:left w:val="nil"/>
              <w:bottom w:val="single" w:sz="4" w:space="0" w:color="auto"/>
              <w:right w:val="single" w:sz="4" w:space="0" w:color="auto"/>
            </w:tcBorders>
            <w:vAlign w:val="center"/>
            <w:hideMark/>
          </w:tcPr>
          <w:p w14:paraId="6FD07B43"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8000.0</w:t>
            </w:r>
          </w:p>
        </w:tc>
        <w:tc>
          <w:tcPr>
            <w:tcW w:w="222" w:type="dxa"/>
            <w:vAlign w:val="center"/>
            <w:hideMark/>
          </w:tcPr>
          <w:p w14:paraId="2C159C79" w14:textId="77777777" w:rsidR="002E7B63" w:rsidRDefault="002E7B63" w:rsidP="00427653">
            <w:pPr>
              <w:rPr>
                <w:sz w:val="20"/>
                <w:szCs w:val="20"/>
              </w:rPr>
            </w:pPr>
          </w:p>
        </w:tc>
      </w:tr>
      <w:tr w:rsidR="002E7B63" w14:paraId="36C4759C" w14:textId="77777777" w:rsidTr="00427653">
        <w:trPr>
          <w:trHeight w:val="990"/>
        </w:trPr>
        <w:tc>
          <w:tcPr>
            <w:tcW w:w="550" w:type="dxa"/>
            <w:tcBorders>
              <w:top w:val="nil"/>
              <w:left w:val="single" w:sz="4" w:space="0" w:color="auto"/>
              <w:bottom w:val="single" w:sz="4" w:space="0" w:color="auto"/>
              <w:right w:val="single" w:sz="4" w:space="0" w:color="auto"/>
            </w:tcBorders>
            <w:vAlign w:val="center"/>
            <w:hideMark/>
          </w:tcPr>
          <w:p w14:paraId="7FDE3C4D"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30</w:t>
            </w:r>
          </w:p>
        </w:tc>
        <w:tc>
          <w:tcPr>
            <w:tcW w:w="2685" w:type="dxa"/>
            <w:tcBorders>
              <w:top w:val="nil"/>
              <w:left w:val="nil"/>
              <w:bottom w:val="single" w:sz="4" w:space="0" w:color="auto"/>
              <w:right w:val="single" w:sz="4" w:space="0" w:color="auto"/>
            </w:tcBorders>
            <w:vAlign w:val="center"/>
            <w:hideMark/>
          </w:tcPr>
          <w:p w14:paraId="0BBC4E89" w14:textId="77777777" w:rsidR="002E7B63" w:rsidRDefault="002E7B63" w:rsidP="00427653">
            <w:pPr>
              <w:rPr>
                <w:rFonts w:ascii="Sylfaen" w:hAnsi="Sylfaen" w:cs="Calibri"/>
                <w:color w:val="000000"/>
                <w:sz w:val="20"/>
                <w:szCs w:val="20"/>
              </w:rPr>
            </w:pPr>
            <w:r>
              <w:rPr>
                <w:rFonts w:ascii="Sylfaen" w:hAnsi="Sylfaen" w:cs="Calibri"/>
                <w:color w:val="000000"/>
                <w:sz w:val="20"/>
                <w:szCs w:val="20"/>
              </w:rPr>
              <w:t xml:space="preserve"> Բետոնե սալիկների ձեռք բերում  տեղադրում  ավազի շերտի վրա                                                                                                           Приобретение и укладка бетонной плитки на слой песка</w:t>
            </w:r>
          </w:p>
        </w:tc>
        <w:tc>
          <w:tcPr>
            <w:tcW w:w="1440" w:type="dxa"/>
            <w:tcBorders>
              <w:top w:val="nil"/>
              <w:left w:val="nil"/>
              <w:bottom w:val="single" w:sz="4" w:space="0" w:color="auto"/>
              <w:right w:val="single" w:sz="4" w:space="0" w:color="auto"/>
            </w:tcBorders>
            <w:vAlign w:val="center"/>
            <w:hideMark/>
          </w:tcPr>
          <w:p w14:paraId="521D9B49"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 xml:space="preserve">քմ                                                                                                                                                                                                                                                                                                                                                                                                                                                                                                                                                             км </w:t>
            </w:r>
          </w:p>
        </w:tc>
        <w:tc>
          <w:tcPr>
            <w:tcW w:w="1454" w:type="dxa"/>
            <w:tcBorders>
              <w:top w:val="nil"/>
              <w:left w:val="nil"/>
              <w:bottom w:val="single" w:sz="4" w:space="0" w:color="auto"/>
              <w:right w:val="single" w:sz="4" w:space="0" w:color="auto"/>
            </w:tcBorders>
            <w:vAlign w:val="center"/>
            <w:hideMark/>
          </w:tcPr>
          <w:p w14:paraId="54DB1E3A"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10.0</w:t>
            </w:r>
          </w:p>
        </w:tc>
        <w:tc>
          <w:tcPr>
            <w:tcW w:w="1289" w:type="dxa"/>
            <w:tcBorders>
              <w:top w:val="nil"/>
              <w:left w:val="nil"/>
              <w:bottom w:val="single" w:sz="4" w:space="0" w:color="auto"/>
              <w:right w:val="single" w:sz="4" w:space="0" w:color="auto"/>
            </w:tcBorders>
            <w:vAlign w:val="center"/>
            <w:hideMark/>
          </w:tcPr>
          <w:p w14:paraId="752387AF"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9000.0</w:t>
            </w:r>
          </w:p>
        </w:tc>
        <w:tc>
          <w:tcPr>
            <w:tcW w:w="2758" w:type="dxa"/>
            <w:tcBorders>
              <w:top w:val="nil"/>
              <w:left w:val="nil"/>
              <w:bottom w:val="single" w:sz="4" w:space="0" w:color="auto"/>
              <w:right w:val="single" w:sz="4" w:space="0" w:color="auto"/>
            </w:tcBorders>
            <w:vAlign w:val="center"/>
            <w:hideMark/>
          </w:tcPr>
          <w:p w14:paraId="6F194500"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90000.0</w:t>
            </w:r>
          </w:p>
        </w:tc>
        <w:tc>
          <w:tcPr>
            <w:tcW w:w="222" w:type="dxa"/>
            <w:vAlign w:val="center"/>
            <w:hideMark/>
          </w:tcPr>
          <w:p w14:paraId="3778F7BA" w14:textId="77777777" w:rsidR="002E7B63" w:rsidRDefault="002E7B63" w:rsidP="00427653">
            <w:pPr>
              <w:rPr>
                <w:sz w:val="20"/>
                <w:szCs w:val="20"/>
              </w:rPr>
            </w:pPr>
          </w:p>
        </w:tc>
      </w:tr>
      <w:tr w:rsidR="002E7B63" w14:paraId="5A6C3F80" w14:textId="77777777" w:rsidTr="00427653">
        <w:trPr>
          <w:trHeight w:val="1545"/>
        </w:trPr>
        <w:tc>
          <w:tcPr>
            <w:tcW w:w="550" w:type="dxa"/>
            <w:tcBorders>
              <w:top w:val="nil"/>
              <w:left w:val="single" w:sz="4" w:space="0" w:color="auto"/>
              <w:bottom w:val="single" w:sz="4" w:space="0" w:color="auto"/>
              <w:right w:val="single" w:sz="4" w:space="0" w:color="auto"/>
            </w:tcBorders>
            <w:vAlign w:val="center"/>
            <w:hideMark/>
          </w:tcPr>
          <w:p w14:paraId="29E0AFC0"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31</w:t>
            </w:r>
          </w:p>
        </w:tc>
        <w:tc>
          <w:tcPr>
            <w:tcW w:w="2685" w:type="dxa"/>
            <w:tcBorders>
              <w:top w:val="nil"/>
              <w:left w:val="nil"/>
              <w:bottom w:val="single" w:sz="4" w:space="0" w:color="auto"/>
              <w:right w:val="single" w:sz="4" w:space="0" w:color="auto"/>
            </w:tcBorders>
            <w:vAlign w:val="center"/>
            <w:hideMark/>
          </w:tcPr>
          <w:p w14:paraId="2BC31691" w14:textId="77777777" w:rsidR="002E7B63" w:rsidRDefault="002E7B63" w:rsidP="00427653">
            <w:pPr>
              <w:rPr>
                <w:rFonts w:ascii="Sylfaen" w:hAnsi="Sylfaen" w:cs="Calibri"/>
                <w:color w:val="000000"/>
                <w:sz w:val="20"/>
                <w:szCs w:val="20"/>
              </w:rPr>
            </w:pPr>
            <w:r>
              <w:rPr>
                <w:rFonts w:ascii="Sylfaen" w:hAnsi="Sylfaen" w:cs="Calibri"/>
                <w:color w:val="000000"/>
                <w:sz w:val="20"/>
                <w:szCs w:val="20"/>
              </w:rPr>
              <w:t>Բակային  այգիներում  ոռոգման խողովակաշարի փականների ձեռք բերում և փոխարինում                                                                                                                                                                                                                                                                                                                                        Приобретение и замена кранов трубопровода полива во дворовых садах</w:t>
            </w:r>
          </w:p>
        </w:tc>
        <w:tc>
          <w:tcPr>
            <w:tcW w:w="1440" w:type="dxa"/>
            <w:tcBorders>
              <w:top w:val="nil"/>
              <w:left w:val="nil"/>
              <w:bottom w:val="single" w:sz="4" w:space="0" w:color="auto"/>
              <w:right w:val="single" w:sz="4" w:space="0" w:color="auto"/>
            </w:tcBorders>
            <w:vAlign w:val="center"/>
            <w:hideMark/>
          </w:tcPr>
          <w:p w14:paraId="76458CE4"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հատ                                                                                                                                                                                                                                                                                                                                                                                                                                                                                                                                                          шт</w:t>
            </w:r>
          </w:p>
        </w:tc>
        <w:tc>
          <w:tcPr>
            <w:tcW w:w="1454" w:type="dxa"/>
            <w:tcBorders>
              <w:top w:val="nil"/>
              <w:left w:val="nil"/>
              <w:bottom w:val="single" w:sz="4" w:space="0" w:color="auto"/>
              <w:right w:val="single" w:sz="4" w:space="0" w:color="auto"/>
            </w:tcBorders>
            <w:vAlign w:val="center"/>
            <w:hideMark/>
          </w:tcPr>
          <w:p w14:paraId="653B0D53"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10.0</w:t>
            </w:r>
          </w:p>
        </w:tc>
        <w:tc>
          <w:tcPr>
            <w:tcW w:w="1289" w:type="dxa"/>
            <w:tcBorders>
              <w:top w:val="nil"/>
              <w:left w:val="nil"/>
              <w:bottom w:val="single" w:sz="4" w:space="0" w:color="auto"/>
              <w:right w:val="single" w:sz="4" w:space="0" w:color="auto"/>
            </w:tcBorders>
            <w:vAlign w:val="center"/>
            <w:hideMark/>
          </w:tcPr>
          <w:p w14:paraId="257B04CB"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4000.0</w:t>
            </w:r>
          </w:p>
        </w:tc>
        <w:tc>
          <w:tcPr>
            <w:tcW w:w="2758" w:type="dxa"/>
            <w:tcBorders>
              <w:top w:val="nil"/>
              <w:left w:val="nil"/>
              <w:bottom w:val="single" w:sz="4" w:space="0" w:color="auto"/>
              <w:right w:val="single" w:sz="4" w:space="0" w:color="auto"/>
            </w:tcBorders>
            <w:vAlign w:val="center"/>
            <w:hideMark/>
          </w:tcPr>
          <w:p w14:paraId="7B7398D7"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40000.0</w:t>
            </w:r>
          </w:p>
        </w:tc>
        <w:tc>
          <w:tcPr>
            <w:tcW w:w="222" w:type="dxa"/>
            <w:vAlign w:val="center"/>
            <w:hideMark/>
          </w:tcPr>
          <w:p w14:paraId="1CBB59AF" w14:textId="77777777" w:rsidR="002E7B63" w:rsidRDefault="002E7B63" w:rsidP="00427653">
            <w:pPr>
              <w:rPr>
                <w:sz w:val="20"/>
                <w:szCs w:val="20"/>
              </w:rPr>
            </w:pPr>
          </w:p>
        </w:tc>
      </w:tr>
      <w:tr w:rsidR="002E7B63" w14:paraId="7109C179" w14:textId="77777777" w:rsidTr="00427653">
        <w:trPr>
          <w:trHeight w:val="1530"/>
        </w:trPr>
        <w:tc>
          <w:tcPr>
            <w:tcW w:w="550" w:type="dxa"/>
            <w:tcBorders>
              <w:top w:val="nil"/>
              <w:left w:val="single" w:sz="4" w:space="0" w:color="auto"/>
              <w:bottom w:val="single" w:sz="4" w:space="0" w:color="auto"/>
              <w:right w:val="single" w:sz="4" w:space="0" w:color="auto"/>
            </w:tcBorders>
            <w:vAlign w:val="center"/>
            <w:hideMark/>
          </w:tcPr>
          <w:p w14:paraId="05CD02CC"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32</w:t>
            </w:r>
          </w:p>
        </w:tc>
        <w:tc>
          <w:tcPr>
            <w:tcW w:w="2685" w:type="dxa"/>
            <w:tcBorders>
              <w:top w:val="nil"/>
              <w:left w:val="nil"/>
              <w:bottom w:val="single" w:sz="4" w:space="0" w:color="auto"/>
              <w:right w:val="single" w:sz="4" w:space="0" w:color="auto"/>
            </w:tcBorders>
            <w:vAlign w:val="center"/>
            <w:hideMark/>
          </w:tcPr>
          <w:p w14:paraId="24F0F1CD" w14:textId="77777777" w:rsidR="002E7B63" w:rsidRDefault="002E7B63" w:rsidP="00427653">
            <w:pPr>
              <w:rPr>
                <w:rFonts w:ascii="Sylfaen" w:hAnsi="Sylfaen" w:cs="Calibri"/>
                <w:color w:val="000000"/>
                <w:sz w:val="20"/>
                <w:szCs w:val="20"/>
              </w:rPr>
            </w:pPr>
            <w:r>
              <w:rPr>
                <w:rFonts w:ascii="Sylfaen" w:hAnsi="Sylfaen" w:cs="Calibri"/>
                <w:color w:val="000000"/>
                <w:sz w:val="20"/>
                <w:szCs w:val="20"/>
              </w:rPr>
              <w:t>Բակային այգիներում ոռոգման խոխովակաշարի վերանորոգում և համալրում                                                                                                                                                                                                                                                                                                                                                                                    Ремонт и комплектование трубопровода полива во дворовых садах</w:t>
            </w:r>
          </w:p>
        </w:tc>
        <w:tc>
          <w:tcPr>
            <w:tcW w:w="1440" w:type="dxa"/>
            <w:tcBorders>
              <w:top w:val="nil"/>
              <w:left w:val="nil"/>
              <w:bottom w:val="single" w:sz="4" w:space="0" w:color="auto"/>
              <w:right w:val="single" w:sz="4" w:space="0" w:color="auto"/>
            </w:tcBorders>
            <w:vAlign w:val="center"/>
            <w:hideMark/>
          </w:tcPr>
          <w:p w14:paraId="4A7906F6"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գմ                            гм</w:t>
            </w:r>
          </w:p>
        </w:tc>
        <w:tc>
          <w:tcPr>
            <w:tcW w:w="1454" w:type="dxa"/>
            <w:tcBorders>
              <w:top w:val="nil"/>
              <w:left w:val="nil"/>
              <w:bottom w:val="single" w:sz="4" w:space="0" w:color="auto"/>
              <w:right w:val="single" w:sz="4" w:space="0" w:color="auto"/>
            </w:tcBorders>
            <w:vAlign w:val="center"/>
            <w:hideMark/>
          </w:tcPr>
          <w:p w14:paraId="200CDBC4"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300.0</w:t>
            </w:r>
          </w:p>
        </w:tc>
        <w:tc>
          <w:tcPr>
            <w:tcW w:w="1289" w:type="dxa"/>
            <w:tcBorders>
              <w:top w:val="nil"/>
              <w:left w:val="nil"/>
              <w:bottom w:val="single" w:sz="4" w:space="0" w:color="auto"/>
              <w:right w:val="single" w:sz="4" w:space="0" w:color="auto"/>
            </w:tcBorders>
            <w:vAlign w:val="center"/>
            <w:hideMark/>
          </w:tcPr>
          <w:p w14:paraId="2857C439"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3000.0</w:t>
            </w:r>
          </w:p>
        </w:tc>
        <w:tc>
          <w:tcPr>
            <w:tcW w:w="2758" w:type="dxa"/>
            <w:tcBorders>
              <w:top w:val="nil"/>
              <w:left w:val="nil"/>
              <w:bottom w:val="single" w:sz="4" w:space="0" w:color="auto"/>
              <w:right w:val="single" w:sz="4" w:space="0" w:color="auto"/>
            </w:tcBorders>
            <w:vAlign w:val="center"/>
            <w:hideMark/>
          </w:tcPr>
          <w:p w14:paraId="4A0F8643"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900000.0</w:t>
            </w:r>
          </w:p>
        </w:tc>
        <w:tc>
          <w:tcPr>
            <w:tcW w:w="222" w:type="dxa"/>
            <w:vAlign w:val="center"/>
            <w:hideMark/>
          </w:tcPr>
          <w:p w14:paraId="509EA416" w14:textId="77777777" w:rsidR="002E7B63" w:rsidRDefault="002E7B63" w:rsidP="00427653">
            <w:pPr>
              <w:rPr>
                <w:sz w:val="20"/>
                <w:szCs w:val="20"/>
              </w:rPr>
            </w:pPr>
          </w:p>
        </w:tc>
      </w:tr>
      <w:tr w:rsidR="002E7B63" w14:paraId="5504EAE9" w14:textId="77777777" w:rsidTr="00427653">
        <w:trPr>
          <w:trHeight w:val="930"/>
        </w:trPr>
        <w:tc>
          <w:tcPr>
            <w:tcW w:w="550" w:type="dxa"/>
            <w:tcBorders>
              <w:top w:val="nil"/>
              <w:left w:val="single" w:sz="4" w:space="0" w:color="auto"/>
              <w:bottom w:val="single" w:sz="4" w:space="0" w:color="auto"/>
              <w:right w:val="single" w:sz="4" w:space="0" w:color="auto"/>
            </w:tcBorders>
            <w:vAlign w:val="center"/>
            <w:hideMark/>
          </w:tcPr>
          <w:p w14:paraId="1E5024DD"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33</w:t>
            </w:r>
          </w:p>
        </w:tc>
        <w:tc>
          <w:tcPr>
            <w:tcW w:w="2685" w:type="dxa"/>
            <w:tcBorders>
              <w:top w:val="nil"/>
              <w:left w:val="nil"/>
              <w:bottom w:val="single" w:sz="4" w:space="0" w:color="auto"/>
              <w:right w:val="single" w:sz="4" w:space="0" w:color="auto"/>
            </w:tcBorders>
            <w:vAlign w:val="center"/>
            <w:hideMark/>
          </w:tcPr>
          <w:p w14:paraId="03A2E6F7" w14:textId="77777777" w:rsidR="002E7B63" w:rsidRDefault="002E7B63" w:rsidP="00427653">
            <w:pPr>
              <w:rPr>
                <w:rFonts w:ascii="Sylfaen" w:hAnsi="Sylfaen" w:cs="Calibri"/>
                <w:color w:val="000000"/>
                <w:sz w:val="20"/>
                <w:szCs w:val="20"/>
              </w:rPr>
            </w:pPr>
            <w:r>
              <w:rPr>
                <w:rFonts w:ascii="Sylfaen" w:hAnsi="Sylfaen" w:cs="Calibri"/>
                <w:color w:val="000000"/>
                <w:sz w:val="20"/>
                <w:szCs w:val="20"/>
              </w:rPr>
              <w:t>Բազալտե աստիճանների վերանորոգում                                                                                                                                                                                                                                                                                                                                                                                                                                                                               Ремонт базальтовых ступеней</w:t>
            </w:r>
          </w:p>
        </w:tc>
        <w:tc>
          <w:tcPr>
            <w:tcW w:w="1440" w:type="dxa"/>
            <w:tcBorders>
              <w:top w:val="nil"/>
              <w:left w:val="nil"/>
              <w:bottom w:val="single" w:sz="4" w:space="0" w:color="auto"/>
              <w:right w:val="single" w:sz="4" w:space="0" w:color="auto"/>
            </w:tcBorders>
            <w:vAlign w:val="center"/>
            <w:hideMark/>
          </w:tcPr>
          <w:p w14:paraId="1B833972"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 xml:space="preserve">քմ                           км </w:t>
            </w:r>
          </w:p>
        </w:tc>
        <w:tc>
          <w:tcPr>
            <w:tcW w:w="1454" w:type="dxa"/>
            <w:tcBorders>
              <w:top w:val="nil"/>
              <w:left w:val="nil"/>
              <w:bottom w:val="single" w:sz="4" w:space="0" w:color="auto"/>
              <w:right w:val="single" w:sz="4" w:space="0" w:color="auto"/>
            </w:tcBorders>
            <w:vAlign w:val="center"/>
            <w:hideMark/>
          </w:tcPr>
          <w:p w14:paraId="143F883C"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10.0</w:t>
            </w:r>
          </w:p>
        </w:tc>
        <w:tc>
          <w:tcPr>
            <w:tcW w:w="1289" w:type="dxa"/>
            <w:tcBorders>
              <w:top w:val="nil"/>
              <w:left w:val="nil"/>
              <w:bottom w:val="single" w:sz="4" w:space="0" w:color="auto"/>
              <w:right w:val="single" w:sz="4" w:space="0" w:color="auto"/>
            </w:tcBorders>
            <w:vAlign w:val="center"/>
            <w:hideMark/>
          </w:tcPr>
          <w:p w14:paraId="645A13A7"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15000.0</w:t>
            </w:r>
          </w:p>
        </w:tc>
        <w:tc>
          <w:tcPr>
            <w:tcW w:w="2758" w:type="dxa"/>
            <w:tcBorders>
              <w:top w:val="nil"/>
              <w:left w:val="nil"/>
              <w:bottom w:val="single" w:sz="4" w:space="0" w:color="auto"/>
              <w:right w:val="single" w:sz="4" w:space="0" w:color="auto"/>
            </w:tcBorders>
            <w:vAlign w:val="center"/>
            <w:hideMark/>
          </w:tcPr>
          <w:p w14:paraId="6EB0CDCC"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150000.0</w:t>
            </w:r>
          </w:p>
        </w:tc>
        <w:tc>
          <w:tcPr>
            <w:tcW w:w="222" w:type="dxa"/>
            <w:vAlign w:val="center"/>
            <w:hideMark/>
          </w:tcPr>
          <w:p w14:paraId="0FD40D0A" w14:textId="77777777" w:rsidR="002E7B63" w:rsidRDefault="002E7B63" w:rsidP="00427653">
            <w:pPr>
              <w:rPr>
                <w:sz w:val="20"/>
                <w:szCs w:val="20"/>
              </w:rPr>
            </w:pPr>
          </w:p>
        </w:tc>
      </w:tr>
      <w:tr w:rsidR="002E7B63" w14:paraId="01488546" w14:textId="77777777" w:rsidTr="00427653">
        <w:trPr>
          <w:trHeight w:val="1545"/>
        </w:trPr>
        <w:tc>
          <w:tcPr>
            <w:tcW w:w="550" w:type="dxa"/>
            <w:tcBorders>
              <w:top w:val="nil"/>
              <w:left w:val="single" w:sz="4" w:space="0" w:color="auto"/>
              <w:bottom w:val="single" w:sz="4" w:space="0" w:color="auto"/>
              <w:right w:val="single" w:sz="4" w:space="0" w:color="auto"/>
            </w:tcBorders>
            <w:vAlign w:val="center"/>
            <w:hideMark/>
          </w:tcPr>
          <w:p w14:paraId="38B4C1EA"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lastRenderedPageBreak/>
              <w:t>34</w:t>
            </w:r>
          </w:p>
        </w:tc>
        <w:tc>
          <w:tcPr>
            <w:tcW w:w="2685" w:type="dxa"/>
            <w:tcBorders>
              <w:top w:val="nil"/>
              <w:left w:val="nil"/>
              <w:bottom w:val="single" w:sz="4" w:space="0" w:color="auto"/>
              <w:right w:val="single" w:sz="4" w:space="0" w:color="auto"/>
            </w:tcBorders>
            <w:vAlign w:val="center"/>
            <w:hideMark/>
          </w:tcPr>
          <w:p w14:paraId="097FFC9C" w14:textId="77777777" w:rsidR="002E7B63" w:rsidRDefault="002E7B63" w:rsidP="00427653">
            <w:pPr>
              <w:rPr>
                <w:rFonts w:ascii="Sylfaen" w:hAnsi="Sylfaen" w:cs="Calibri"/>
                <w:color w:val="000000"/>
                <w:sz w:val="20"/>
                <w:szCs w:val="20"/>
              </w:rPr>
            </w:pPr>
            <w:r>
              <w:rPr>
                <w:rFonts w:ascii="Sylfaen" w:hAnsi="Sylfaen" w:cs="Calibri"/>
                <w:color w:val="000000"/>
                <w:sz w:val="20"/>
                <w:szCs w:val="20"/>
              </w:rPr>
              <w:t>Գոյություն ունեցող զրուցատաղավարների  տեղադրում բետոնե  հենքերով  (B15 դասի)                                                                                                                                                                                                                                                                                                                                                        Установка существующих беседок на бетонных основаниях класса B15</w:t>
            </w:r>
          </w:p>
        </w:tc>
        <w:tc>
          <w:tcPr>
            <w:tcW w:w="1440" w:type="dxa"/>
            <w:tcBorders>
              <w:top w:val="nil"/>
              <w:left w:val="nil"/>
              <w:bottom w:val="single" w:sz="4" w:space="0" w:color="auto"/>
              <w:right w:val="single" w:sz="4" w:space="0" w:color="auto"/>
            </w:tcBorders>
            <w:vAlign w:val="center"/>
            <w:hideMark/>
          </w:tcPr>
          <w:p w14:paraId="0E0AB4E8"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հատ                                                                                                                                                                                                                                                                                                                                                                                                                                                                                                                                                          шт</w:t>
            </w:r>
          </w:p>
        </w:tc>
        <w:tc>
          <w:tcPr>
            <w:tcW w:w="1454" w:type="dxa"/>
            <w:tcBorders>
              <w:top w:val="nil"/>
              <w:left w:val="nil"/>
              <w:bottom w:val="single" w:sz="4" w:space="0" w:color="auto"/>
              <w:right w:val="single" w:sz="4" w:space="0" w:color="auto"/>
            </w:tcBorders>
            <w:vAlign w:val="center"/>
            <w:hideMark/>
          </w:tcPr>
          <w:p w14:paraId="4BCADFA7"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1.0</w:t>
            </w:r>
          </w:p>
        </w:tc>
        <w:tc>
          <w:tcPr>
            <w:tcW w:w="1289" w:type="dxa"/>
            <w:tcBorders>
              <w:top w:val="nil"/>
              <w:left w:val="nil"/>
              <w:bottom w:val="single" w:sz="4" w:space="0" w:color="auto"/>
              <w:right w:val="single" w:sz="4" w:space="0" w:color="auto"/>
            </w:tcBorders>
            <w:vAlign w:val="center"/>
            <w:hideMark/>
          </w:tcPr>
          <w:p w14:paraId="40F2EC6C"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50000.0</w:t>
            </w:r>
          </w:p>
        </w:tc>
        <w:tc>
          <w:tcPr>
            <w:tcW w:w="2758" w:type="dxa"/>
            <w:tcBorders>
              <w:top w:val="nil"/>
              <w:left w:val="nil"/>
              <w:bottom w:val="single" w:sz="4" w:space="0" w:color="auto"/>
              <w:right w:val="single" w:sz="4" w:space="0" w:color="auto"/>
            </w:tcBorders>
            <w:vAlign w:val="center"/>
            <w:hideMark/>
          </w:tcPr>
          <w:p w14:paraId="4264D482"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50000.0</w:t>
            </w:r>
          </w:p>
        </w:tc>
        <w:tc>
          <w:tcPr>
            <w:tcW w:w="222" w:type="dxa"/>
            <w:vAlign w:val="center"/>
            <w:hideMark/>
          </w:tcPr>
          <w:p w14:paraId="313960EF" w14:textId="77777777" w:rsidR="002E7B63" w:rsidRDefault="002E7B63" w:rsidP="00427653">
            <w:pPr>
              <w:rPr>
                <w:sz w:val="20"/>
                <w:szCs w:val="20"/>
              </w:rPr>
            </w:pPr>
          </w:p>
        </w:tc>
      </w:tr>
      <w:tr w:rsidR="002E7B63" w14:paraId="27C0C495" w14:textId="77777777" w:rsidTr="00427653">
        <w:trPr>
          <w:trHeight w:val="1380"/>
        </w:trPr>
        <w:tc>
          <w:tcPr>
            <w:tcW w:w="550" w:type="dxa"/>
            <w:tcBorders>
              <w:top w:val="nil"/>
              <w:left w:val="single" w:sz="4" w:space="0" w:color="auto"/>
              <w:bottom w:val="single" w:sz="4" w:space="0" w:color="auto"/>
              <w:right w:val="single" w:sz="4" w:space="0" w:color="auto"/>
            </w:tcBorders>
            <w:vAlign w:val="center"/>
            <w:hideMark/>
          </w:tcPr>
          <w:p w14:paraId="562D76BD"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35</w:t>
            </w:r>
          </w:p>
        </w:tc>
        <w:tc>
          <w:tcPr>
            <w:tcW w:w="2685" w:type="dxa"/>
            <w:tcBorders>
              <w:top w:val="nil"/>
              <w:left w:val="nil"/>
              <w:bottom w:val="single" w:sz="4" w:space="0" w:color="auto"/>
              <w:right w:val="single" w:sz="4" w:space="0" w:color="auto"/>
            </w:tcBorders>
            <w:vAlign w:val="center"/>
            <w:hideMark/>
          </w:tcPr>
          <w:p w14:paraId="2931263A" w14:textId="77777777" w:rsidR="002E7B63" w:rsidRDefault="002E7B63" w:rsidP="00427653">
            <w:pPr>
              <w:rPr>
                <w:rFonts w:ascii="Sylfaen" w:hAnsi="Sylfaen" w:cs="Calibri"/>
                <w:color w:val="000000"/>
                <w:sz w:val="20"/>
                <w:szCs w:val="20"/>
              </w:rPr>
            </w:pPr>
            <w:r>
              <w:rPr>
                <w:rFonts w:ascii="Sylfaen" w:hAnsi="Sylfaen" w:cs="Calibri"/>
                <w:color w:val="000000"/>
                <w:sz w:val="20"/>
                <w:szCs w:val="20"/>
              </w:rPr>
              <w:t>Գոյություն ունեցող աղբամանի տեղադրում բետոնե  հենքերով  (B15 դասի)                                                                                                                                                                                                                                                                                                                                                                                        Установка существующей урны на бетонном основании класса B15</w:t>
            </w:r>
          </w:p>
        </w:tc>
        <w:tc>
          <w:tcPr>
            <w:tcW w:w="1440" w:type="dxa"/>
            <w:tcBorders>
              <w:top w:val="nil"/>
              <w:left w:val="nil"/>
              <w:bottom w:val="single" w:sz="4" w:space="0" w:color="auto"/>
              <w:right w:val="single" w:sz="4" w:space="0" w:color="auto"/>
            </w:tcBorders>
            <w:vAlign w:val="center"/>
            <w:hideMark/>
          </w:tcPr>
          <w:p w14:paraId="5D943DC9"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հատ                                                                                                                                                                                                                                                                                                                                                                                                                                                                                                                                                          шт</w:t>
            </w:r>
          </w:p>
        </w:tc>
        <w:tc>
          <w:tcPr>
            <w:tcW w:w="1454" w:type="dxa"/>
            <w:tcBorders>
              <w:top w:val="nil"/>
              <w:left w:val="nil"/>
              <w:bottom w:val="single" w:sz="4" w:space="0" w:color="auto"/>
              <w:right w:val="single" w:sz="4" w:space="0" w:color="auto"/>
            </w:tcBorders>
            <w:vAlign w:val="center"/>
            <w:hideMark/>
          </w:tcPr>
          <w:p w14:paraId="1B132323"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4.0</w:t>
            </w:r>
          </w:p>
        </w:tc>
        <w:tc>
          <w:tcPr>
            <w:tcW w:w="1289" w:type="dxa"/>
            <w:tcBorders>
              <w:top w:val="nil"/>
              <w:left w:val="nil"/>
              <w:bottom w:val="single" w:sz="4" w:space="0" w:color="auto"/>
              <w:right w:val="single" w:sz="4" w:space="0" w:color="auto"/>
            </w:tcBorders>
            <w:vAlign w:val="center"/>
            <w:hideMark/>
          </w:tcPr>
          <w:p w14:paraId="4837A465"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3000.0</w:t>
            </w:r>
          </w:p>
        </w:tc>
        <w:tc>
          <w:tcPr>
            <w:tcW w:w="2758" w:type="dxa"/>
            <w:tcBorders>
              <w:top w:val="nil"/>
              <w:left w:val="nil"/>
              <w:bottom w:val="single" w:sz="4" w:space="0" w:color="auto"/>
              <w:right w:val="single" w:sz="4" w:space="0" w:color="auto"/>
            </w:tcBorders>
            <w:vAlign w:val="center"/>
            <w:hideMark/>
          </w:tcPr>
          <w:p w14:paraId="19AA96C1"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12000.0</w:t>
            </w:r>
          </w:p>
        </w:tc>
        <w:tc>
          <w:tcPr>
            <w:tcW w:w="222" w:type="dxa"/>
            <w:vAlign w:val="center"/>
            <w:hideMark/>
          </w:tcPr>
          <w:p w14:paraId="40661858" w14:textId="77777777" w:rsidR="002E7B63" w:rsidRDefault="002E7B63" w:rsidP="00427653">
            <w:pPr>
              <w:rPr>
                <w:sz w:val="20"/>
                <w:szCs w:val="20"/>
              </w:rPr>
            </w:pPr>
          </w:p>
        </w:tc>
      </w:tr>
      <w:tr w:rsidR="002E7B63" w14:paraId="0FD33D5F" w14:textId="77777777" w:rsidTr="00427653">
        <w:trPr>
          <w:trHeight w:val="1275"/>
        </w:trPr>
        <w:tc>
          <w:tcPr>
            <w:tcW w:w="550" w:type="dxa"/>
            <w:tcBorders>
              <w:top w:val="nil"/>
              <w:left w:val="single" w:sz="4" w:space="0" w:color="auto"/>
              <w:bottom w:val="single" w:sz="4" w:space="0" w:color="auto"/>
              <w:right w:val="single" w:sz="4" w:space="0" w:color="auto"/>
            </w:tcBorders>
            <w:vAlign w:val="center"/>
            <w:hideMark/>
          </w:tcPr>
          <w:p w14:paraId="29424F16"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36</w:t>
            </w:r>
          </w:p>
        </w:tc>
        <w:tc>
          <w:tcPr>
            <w:tcW w:w="2685" w:type="dxa"/>
            <w:tcBorders>
              <w:top w:val="nil"/>
              <w:left w:val="nil"/>
              <w:bottom w:val="single" w:sz="4" w:space="0" w:color="auto"/>
              <w:right w:val="single" w:sz="4" w:space="0" w:color="auto"/>
            </w:tcBorders>
            <w:vAlign w:val="center"/>
            <w:hideMark/>
          </w:tcPr>
          <w:p w14:paraId="6FE0D95A" w14:textId="77777777" w:rsidR="002E7B63" w:rsidRDefault="002E7B63" w:rsidP="00427653">
            <w:pPr>
              <w:rPr>
                <w:rFonts w:ascii="Sylfaen" w:hAnsi="Sylfaen" w:cs="Calibri"/>
                <w:color w:val="000000"/>
                <w:sz w:val="20"/>
                <w:szCs w:val="20"/>
              </w:rPr>
            </w:pPr>
            <w:r>
              <w:rPr>
                <w:rFonts w:ascii="Sylfaen" w:hAnsi="Sylfaen" w:cs="Calibri"/>
                <w:color w:val="000000"/>
                <w:sz w:val="20"/>
                <w:szCs w:val="20"/>
              </w:rPr>
              <w:t>Գոյություն ունեցող նստարանների տեղադրում բետոնե  հենքերով  (B15 դասի)                                                                                                                                                                                                                                                                                                                                                                                                  Установка существующих скамеек на бетонных основаниях класса B15</w:t>
            </w:r>
          </w:p>
        </w:tc>
        <w:tc>
          <w:tcPr>
            <w:tcW w:w="1440" w:type="dxa"/>
            <w:tcBorders>
              <w:top w:val="nil"/>
              <w:left w:val="nil"/>
              <w:bottom w:val="single" w:sz="4" w:space="0" w:color="auto"/>
              <w:right w:val="single" w:sz="4" w:space="0" w:color="auto"/>
            </w:tcBorders>
            <w:vAlign w:val="center"/>
            <w:hideMark/>
          </w:tcPr>
          <w:p w14:paraId="1FFF5426"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հատ</w:t>
            </w:r>
          </w:p>
        </w:tc>
        <w:tc>
          <w:tcPr>
            <w:tcW w:w="1454" w:type="dxa"/>
            <w:tcBorders>
              <w:top w:val="nil"/>
              <w:left w:val="nil"/>
              <w:bottom w:val="single" w:sz="4" w:space="0" w:color="auto"/>
              <w:right w:val="single" w:sz="4" w:space="0" w:color="auto"/>
            </w:tcBorders>
            <w:vAlign w:val="center"/>
            <w:hideMark/>
          </w:tcPr>
          <w:p w14:paraId="214BF26D"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10.0</w:t>
            </w:r>
          </w:p>
        </w:tc>
        <w:tc>
          <w:tcPr>
            <w:tcW w:w="1289" w:type="dxa"/>
            <w:tcBorders>
              <w:top w:val="nil"/>
              <w:left w:val="nil"/>
              <w:bottom w:val="single" w:sz="4" w:space="0" w:color="auto"/>
              <w:right w:val="single" w:sz="4" w:space="0" w:color="auto"/>
            </w:tcBorders>
            <w:vAlign w:val="center"/>
            <w:hideMark/>
          </w:tcPr>
          <w:p w14:paraId="799FF10C"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10000.0</w:t>
            </w:r>
          </w:p>
        </w:tc>
        <w:tc>
          <w:tcPr>
            <w:tcW w:w="2758" w:type="dxa"/>
            <w:tcBorders>
              <w:top w:val="nil"/>
              <w:left w:val="nil"/>
              <w:bottom w:val="single" w:sz="4" w:space="0" w:color="auto"/>
              <w:right w:val="single" w:sz="4" w:space="0" w:color="auto"/>
            </w:tcBorders>
            <w:vAlign w:val="center"/>
            <w:hideMark/>
          </w:tcPr>
          <w:p w14:paraId="07EF5512"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100000.0</w:t>
            </w:r>
          </w:p>
        </w:tc>
        <w:tc>
          <w:tcPr>
            <w:tcW w:w="222" w:type="dxa"/>
            <w:vAlign w:val="center"/>
            <w:hideMark/>
          </w:tcPr>
          <w:p w14:paraId="039F42D3" w14:textId="77777777" w:rsidR="002E7B63" w:rsidRDefault="002E7B63" w:rsidP="00427653">
            <w:pPr>
              <w:rPr>
                <w:sz w:val="20"/>
                <w:szCs w:val="20"/>
              </w:rPr>
            </w:pPr>
          </w:p>
        </w:tc>
      </w:tr>
      <w:tr w:rsidR="002E7B63" w14:paraId="67BE4769" w14:textId="77777777" w:rsidTr="00427653">
        <w:trPr>
          <w:trHeight w:val="1020"/>
        </w:trPr>
        <w:tc>
          <w:tcPr>
            <w:tcW w:w="550" w:type="dxa"/>
            <w:tcBorders>
              <w:top w:val="nil"/>
              <w:left w:val="single" w:sz="4" w:space="0" w:color="auto"/>
              <w:bottom w:val="single" w:sz="4" w:space="0" w:color="auto"/>
              <w:right w:val="single" w:sz="4" w:space="0" w:color="auto"/>
            </w:tcBorders>
            <w:vAlign w:val="center"/>
            <w:hideMark/>
          </w:tcPr>
          <w:p w14:paraId="35E61923"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37</w:t>
            </w:r>
          </w:p>
        </w:tc>
        <w:tc>
          <w:tcPr>
            <w:tcW w:w="2685" w:type="dxa"/>
            <w:tcBorders>
              <w:top w:val="nil"/>
              <w:left w:val="nil"/>
              <w:bottom w:val="single" w:sz="4" w:space="0" w:color="auto"/>
              <w:right w:val="single" w:sz="4" w:space="0" w:color="auto"/>
            </w:tcBorders>
            <w:shd w:val="clear" w:color="000000" w:fill="FFFFFF"/>
            <w:vAlign w:val="center"/>
            <w:hideMark/>
          </w:tcPr>
          <w:p w14:paraId="575F3352" w14:textId="77777777" w:rsidR="002E7B63" w:rsidRDefault="002E7B63" w:rsidP="00427653">
            <w:pPr>
              <w:rPr>
                <w:rFonts w:ascii="Arial Armenian" w:hAnsi="Arial Armenian" w:cs="Calibri"/>
                <w:sz w:val="20"/>
                <w:szCs w:val="20"/>
              </w:rPr>
            </w:pPr>
            <w:r>
              <w:rPr>
                <w:rFonts w:ascii="Sylfaen" w:hAnsi="Sylfaen" w:cs="Sylfaen"/>
                <w:sz w:val="20"/>
                <w:szCs w:val="20"/>
              </w:rPr>
              <w:t>Մետաղական</w:t>
            </w:r>
            <w:r>
              <w:rPr>
                <w:rFonts w:ascii="Arial Armenian" w:hAnsi="Arial Armenian" w:cs="Calibri"/>
                <w:sz w:val="20"/>
                <w:szCs w:val="20"/>
              </w:rPr>
              <w:t xml:space="preserve"> </w:t>
            </w:r>
            <w:r>
              <w:rPr>
                <w:rFonts w:ascii="Sylfaen" w:hAnsi="Sylfaen" w:cs="Sylfaen"/>
                <w:sz w:val="20"/>
                <w:szCs w:val="20"/>
              </w:rPr>
              <w:t>ցանկապատի</w:t>
            </w:r>
            <w:r>
              <w:rPr>
                <w:rFonts w:ascii="Arial Armenian" w:hAnsi="Arial Armenian" w:cs="Calibri"/>
                <w:sz w:val="20"/>
                <w:szCs w:val="20"/>
              </w:rPr>
              <w:t xml:space="preserve"> </w:t>
            </w:r>
            <w:r>
              <w:rPr>
                <w:rFonts w:ascii="Sylfaen" w:hAnsi="Sylfaen" w:cs="Sylfaen"/>
                <w:sz w:val="20"/>
                <w:szCs w:val="20"/>
              </w:rPr>
              <w:t>ապամոնտաժում</w:t>
            </w:r>
            <w:r>
              <w:rPr>
                <w:rFonts w:ascii="Arial Armenian" w:hAnsi="Arial Armenian" w:cs="Calibri"/>
                <w:sz w:val="20"/>
                <w:szCs w:val="20"/>
              </w:rPr>
              <w:t xml:space="preserve">                                                                                                                                                                                                                                                                                                                                                                                                                                                   </w:t>
            </w:r>
            <w:r>
              <w:rPr>
                <w:rFonts w:ascii="Calibri" w:hAnsi="Calibri" w:cs="Calibri"/>
                <w:sz w:val="20"/>
                <w:szCs w:val="20"/>
              </w:rPr>
              <w:t>Демонтаж</w:t>
            </w:r>
            <w:r>
              <w:rPr>
                <w:rFonts w:ascii="Arial Armenian" w:hAnsi="Arial Armenian" w:cs="Calibri"/>
                <w:sz w:val="20"/>
                <w:szCs w:val="20"/>
              </w:rPr>
              <w:t xml:space="preserve"> </w:t>
            </w:r>
            <w:r>
              <w:rPr>
                <w:rFonts w:ascii="Calibri" w:hAnsi="Calibri" w:cs="Calibri"/>
                <w:sz w:val="20"/>
                <w:szCs w:val="20"/>
              </w:rPr>
              <w:t>металлического</w:t>
            </w:r>
            <w:r>
              <w:rPr>
                <w:rFonts w:ascii="Arial Armenian" w:hAnsi="Arial Armenian" w:cs="Calibri"/>
                <w:sz w:val="20"/>
                <w:szCs w:val="20"/>
              </w:rPr>
              <w:t xml:space="preserve"> </w:t>
            </w:r>
            <w:r>
              <w:rPr>
                <w:rFonts w:ascii="Calibri" w:hAnsi="Calibri" w:cs="Calibri"/>
                <w:sz w:val="20"/>
                <w:szCs w:val="20"/>
              </w:rPr>
              <w:t>ограждения</w:t>
            </w:r>
          </w:p>
        </w:tc>
        <w:tc>
          <w:tcPr>
            <w:tcW w:w="1440" w:type="dxa"/>
            <w:tcBorders>
              <w:top w:val="nil"/>
              <w:left w:val="nil"/>
              <w:bottom w:val="single" w:sz="4" w:space="0" w:color="auto"/>
              <w:right w:val="single" w:sz="4" w:space="0" w:color="auto"/>
            </w:tcBorders>
            <w:shd w:val="clear" w:color="000000" w:fill="FFFFFF"/>
            <w:vAlign w:val="center"/>
            <w:hideMark/>
          </w:tcPr>
          <w:p w14:paraId="7A40C84C"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·Ù</w:t>
            </w:r>
            <w:r>
              <w:rPr>
                <w:rFonts w:ascii="Arial Armenian" w:hAnsi="Arial Armenian" w:cs="Calibri"/>
                <w:sz w:val="20"/>
                <w:szCs w:val="20"/>
              </w:rPr>
              <w:br/>
            </w:r>
            <w:r>
              <w:rPr>
                <w:rFonts w:ascii="Calibri" w:hAnsi="Calibri" w:cs="Calibri"/>
                <w:sz w:val="20"/>
                <w:szCs w:val="20"/>
              </w:rPr>
              <w:t>пм</w:t>
            </w:r>
          </w:p>
        </w:tc>
        <w:tc>
          <w:tcPr>
            <w:tcW w:w="1454" w:type="dxa"/>
            <w:tcBorders>
              <w:top w:val="nil"/>
              <w:left w:val="nil"/>
              <w:bottom w:val="single" w:sz="4" w:space="0" w:color="auto"/>
              <w:right w:val="single" w:sz="4" w:space="0" w:color="auto"/>
            </w:tcBorders>
            <w:shd w:val="clear" w:color="000000" w:fill="FFFFFF"/>
            <w:noWrap/>
            <w:vAlign w:val="center"/>
            <w:hideMark/>
          </w:tcPr>
          <w:p w14:paraId="225100F3"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336.0</w:t>
            </w:r>
          </w:p>
        </w:tc>
        <w:tc>
          <w:tcPr>
            <w:tcW w:w="1289" w:type="dxa"/>
            <w:tcBorders>
              <w:top w:val="nil"/>
              <w:left w:val="nil"/>
              <w:bottom w:val="single" w:sz="4" w:space="0" w:color="auto"/>
              <w:right w:val="single" w:sz="4" w:space="0" w:color="auto"/>
            </w:tcBorders>
            <w:shd w:val="clear" w:color="000000" w:fill="FFFFFF"/>
            <w:noWrap/>
            <w:vAlign w:val="center"/>
            <w:hideMark/>
          </w:tcPr>
          <w:p w14:paraId="189E2F24"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700.0</w:t>
            </w:r>
          </w:p>
        </w:tc>
        <w:tc>
          <w:tcPr>
            <w:tcW w:w="2758" w:type="dxa"/>
            <w:tcBorders>
              <w:top w:val="nil"/>
              <w:left w:val="nil"/>
              <w:bottom w:val="single" w:sz="4" w:space="0" w:color="auto"/>
              <w:right w:val="single" w:sz="4" w:space="0" w:color="auto"/>
            </w:tcBorders>
            <w:shd w:val="clear" w:color="000000" w:fill="FFFFFF"/>
            <w:noWrap/>
            <w:vAlign w:val="center"/>
            <w:hideMark/>
          </w:tcPr>
          <w:p w14:paraId="078328C9"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235200.0</w:t>
            </w:r>
          </w:p>
        </w:tc>
        <w:tc>
          <w:tcPr>
            <w:tcW w:w="222" w:type="dxa"/>
            <w:vAlign w:val="center"/>
            <w:hideMark/>
          </w:tcPr>
          <w:p w14:paraId="4DC05D0B" w14:textId="77777777" w:rsidR="002E7B63" w:rsidRDefault="002E7B63" w:rsidP="00427653">
            <w:pPr>
              <w:rPr>
                <w:sz w:val="20"/>
                <w:szCs w:val="20"/>
              </w:rPr>
            </w:pPr>
          </w:p>
        </w:tc>
      </w:tr>
      <w:tr w:rsidR="002E7B63" w14:paraId="15F27EBF" w14:textId="77777777" w:rsidTr="00427653">
        <w:trPr>
          <w:trHeight w:val="900"/>
        </w:trPr>
        <w:tc>
          <w:tcPr>
            <w:tcW w:w="550" w:type="dxa"/>
            <w:tcBorders>
              <w:top w:val="nil"/>
              <w:left w:val="single" w:sz="4" w:space="0" w:color="auto"/>
              <w:bottom w:val="single" w:sz="4" w:space="0" w:color="auto"/>
              <w:right w:val="single" w:sz="4" w:space="0" w:color="auto"/>
            </w:tcBorders>
            <w:vAlign w:val="center"/>
            <w:hideMark/>
          </w:tcPr>
          <w:p w14:paraId="09C66DE0"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38</w:t>
            </w:r>
          </w:p>
        </w:tc>
        <w:tc>
          <w:tcPr>
            <w:tcW w:w="2685" w:type="dxa"/>
            <w:tcBorders>
              <w:top w:val="nil"/>
              <w:left w:val="nil"/>
              <w:bottom w:val="nil"/>
              <w:right w:val="single" w:sz="4" w:space="0" w:color="auto"/>
            </w:tcBorders>
            <w:shd w:val="clear" w:color="000000" w:fill="FFFFFF"/>
            <w:vAlign w:val="center"/>
            <w:hideMark/>
          </w:tcPr>
          <w:p w14:paraId="1C71DEFA" w14:textId="77777777" w:rsidR="002E7B63" w:rsidRDefault="002E7B63" w:rsidP="00427653">
            <w:pPr>
              <w:rPr>
                <w:rFonts w:ascii="Arial Armenian" w:hAnsi="Arial Armenian" w:cs="Calibri"/>
                <w:sz w:val="20"/>
                <w:szCs w:val="20"/>
              </w:rPr>
            </w:pPr>
            <w:r>
              <w:rPr>
                <w:rFonts w:ascii="Sylfaen" w:hAnsi="Sylfaen" w:cs="Sylfaen"/>
                <w:sz w:val="20"/>
                <w:szCs w:val="20"/>
              </w:rPr>
              <w:t>Ֆուտբոլի</w:t>
            </w:r>
            <w:r>
              <w:rPr>
                <w:rFonts w:ascii="Arial Armenian" w:hAnsi="Arial Armenian" w:cs="Calibri"/>
                <w:sz w:val="20"/>
                <w:szCs w:val="20"/>
              </w:rPr>
              <w:t xml:space="preserve"> </w:t>
            </w:r>
            <w:r>
              <w:rPr>
                <w:rFonts w:ascii="Sylfaen" w:hAnsi="Sylfaen" w:cs="Sylfaen"/>
                <w:sz w:val="20"/>
                <w:szCs w:val="20"/>
              </w:rPr>
              <w:t>դարպասների</w:t>
            </w:r>
            <w:r>
              <w:rPr>
                <w:rFonts w:ascii="Arial Armenian" w:hAnsi="Arial Armenian" w:cs="Calibri"/>
                <w:sz w:val="20"/>
                <w:szCs w:val="20"/>
              </w:rPr>
              <w:t xml:space="preserve"> </w:t>
            </w:r>
            <w:r>
              <w:rPr>
                <w:rFonts w:ascii="Sylfaen" w:hAnsi="Sylfaen" w:cs="Sylfaen"/>
                <w:sz w:val="20"/>
                <w:szCs w:val="20"/>
              </w:rPr>
              <w:t>ապամոնտաժում</w:t>
            </w:r>
            <w:r>
              <w:rPr>
                <w:rFonts w:ascii="Arial Armenian" w:hAnsi="Arial Armenian" w:cs="Calibri"/>
                <w:sz w:val="20"/>
                <w:szCs w:val="20"/>
              </w:rPr>
              <w:br/>
            </w:r>
            <w:r>
              <w:rPr>
                <w:rFonts w:ascii="Calibri" w:hAnsi="Calibri" w:cs="Calibri"/>
                <w:sz w:val="20"/>
                <w:szCs w:val="20"/>
              </w:rPr>
              <w:t>Демонтаж</w:t>
            </w:r>
            <w:r>
              <w:rPr>
                <w:rFonts w:ascii="Arial Armenian" w:hAnsi="Arial Armenian" w:cs="Calibri"/>
                <w:sz w:val="20"/>
                <w:szCs w:val="20"/>
              </w:rPr>
              <w:t xml:space="preserve"> </w:t>
            </w:r>
            <w:r>
              <w:rPr>
                <w:rFonts w:ascii="Calibri" w:hAnsi="Calibri" w:cs="Calibri"/>
                <w:sz w:val="20"/>
                <w:szCs w:val="20"/>
              </w:rPr>
              <w:t>футбольных</w:t>
            </w:r>
            <w:r>
              <w:rPr>
                <w:rFonts w:ascii="Arial Armenian" w:hAnsi="Arial Armenian" w:cs="Calibri"/>
                <w:sz w:val="20"/>
                <w:szCs w:val="20"/>
              </w:rPr>
              <w:t xml:space="preserve"> </w:t>
            </w:r>
            <w:r>
              <w:rPr>
                <w:rFonts w:ascii="Calibri" w:hAnsi="Calibri" w:cs="Calibri"/>
                <w:sz w:val="20"/>
                <w:szCs w:val="20"/>
              </w:rPr>
              <w:t>ворот</w:t>
            </w:r>
          </w:p>
        </w:tc>
        <w:tc>
          <w:tcPr>
            <w:tcW w:w="1440" w:type="dxa"/>
            <w:tcBorders>
              <w:top w:val="nil"/>
              <w:left w:val="nil"/>
              <w:bottom w:val="nil"/>
              <w:right w:val="single" w:sz="4" w:space="0" w:color="auto"/>
            </w:tcBorders>
            <w:shd w:val="clear" w:color="000000" w:fill="FFFFFF"/>
            <w:vAlign w:val="center"/>
            <w:hideMark/>
          </w:tcPr>
          <w:p w14:paraId="5783E3ED"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 xml:space="preserve">ï                                </w:t>
            </w:r>
            <w:r>
              <w:rPr>
                <w:rFonts w:ascii="Calibri" w:hAnsi="Calibri" w:cs="Calibri"/>
                <w:sz w:val="20"/>
                <w:szCs w:val="20"/>
              </w:rPr>
              <w:t>т</w:t>
            </w:r>
          </w:p>
        </w:tc>
        <w:tc>
          <w:tcPr>
            <w:tcW w:w="1454" w:type="dxa"/>
            <w:tcBorders>
              <w:top w:val="nil"/>
              <w:left w:val="nil"/>
              <w:bottom w:val="nil"/>
              <w:right w:val="single" w:sz="4" w:space="0" w:color="auto"/>
            </w:tcBorders>
            <w:shd w:val="clear" w:color="000000" w:fill="FFFFFF"/>
            <w:noWrap/>
            <w:vAlign w:val="center"/>
            <w:hideMark/>
          </w:tcPr>
          <w:p w14:paraId="79CBE365"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0.8</w:t>
            </w:r>
          </w:p>
        </w:tc>
        <w:tc>
          <w:tcPr>
            <w:tcW w:w="1289" w:type="dxa"/>
            <w:tcBorders>
              <w:top w:val="nil"/>
              <w:left w:val="nil"/>
              <w:bottom w:val="single" w:sz="4" w:space="0" w:color="auto"/>
              <w:right w:val="single" w:sz="4" w:space="0" w:color="auto"/>
            </w:tcBorders>
            <w:shd w:val="clear" w:color="000000" w:fill="FFFFFF"/>
            <w:noWrap/>
            <w:vAlign w:val="center"/>
            <w:hideMark/>
          </w:tcPr>
          <w:p w14:paraId="1DDF93E7"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58000.0</w:t>
            </w:r>
          </w:p>
        </w:tc>
        <w:tc>
          <w:tcPr>
            <w:tcW w:w="2758" w:type="dxa"/>
            <w:tcBorders>
              <w:top w:val="nil"/>
              <w:left w:val="nil"/>
              <w:bottom w:val="single" w:sz="4" w:space="0" w:color="auto"/>
              <w:right w:val="single" w:sz="4" w:space="0" w:color="auto"/>
            </w:tcBorders>
            <w:shd w:val="clear" w:color="000000" w:fill="FFFFFF"/>
            <w:noWrap/>
            <w:vAlign w:val="center"/>
            <w:hideMark/>
          </w:tcPr>
          <w:p w14:paraId="2539C249"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46400.0</w:t>
            </w:r>
          </w:p>
        </w:tc>
        <w:tc>
          <w:tcPr>
            <w:tcW w:w="222" w:type="dxa"/>
            <w:vAlign w:val="center"/>
            <w:hideMark/>
          </w:tcPr>
          <w:p w14:paraId="33DF3B4B" w14:textId="77777777" w:rsidR="002E7B63" w:rsidRDefault="002E7B63" w:rsidP="00427653">
            <w:pPr>
              <w:rPr>
                <w:sz w:val="20"/>
                <w:szCs w:val="20"/>
              </w:rPr>
            </w:pPr>
          </w:p>
        </w:tc>
      </w:tr>
      <w:tr w:rsidR="002E7B63" w14:paraId="50C9B039" w14:textId="77777777" w:rsidTr="00427653">
        <w:trPr>
          <w:trHeight w:val="870"/>
        </w:trPr>
        <w:tc>
          <w:tcPr>
            <w:tcW w:w="550" w:type="dxa"/>
            <w:tcBorders>
              <w:top w:val="nil"/>
              <w:left w:val="single" w:sz="4" w:space="0" w:color="auto"/>
              <w:bottom w:val="single" w:sz="4" w:space="0" w:color="auto"/>
              <w:right w:val="single" w:sz="4" w:space="0" w:color="auto"/>
            </w:tcBorders>
            <w:vAlign w:val="center"/>
            <w:hideMark/>
          </w:tcPr>
          <w:p w14:paraId="12F51857"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39</w:t>
            </w:r>
          </w:p>
        </w:tc>
        <w:tc>
          <w:tcPr>
            <w:tcW w:w="2685" w:type="dxa"/>
            <w:tcBorders>
              <w:top w:val="single" w:sz="4" w:space="0" w:color="auto"/>
              <w:left w:val="nil"/>
              <w:bottom w:val="single" w:sz="4" w:space="0" w:color="auto"/>
              <w:right w:val="single" w:sz="4" w:space="0" w:color="auto"/>
            </w:tcBorders>
            <w:shd w:val="clear" w:color="000000" w:fill="FFFFFF"/>
            <w:vAlign w:val="center"/>
            <w:hideMark/>
          </w:tcPr>
          <w:p w14:paraId="5FB388DC" w14:textId="77777777" w:rsidR="002E7B63" w:rsidRDefault="002E7B63" w:rsidP="00427653">
            <w:pPr>
              <w:rPr>
                <w:rFonts w:ascii="Arial Armenian" w:hAnsi="Arial Armenian" w:cs="Calibri"/>
                <w:sz w:val="20"/>
                <w:szCs w:val="20"/>
              </w:rPr>
            </w:pPr>
            <w:r>
              <w:rPr>
                <w:rFonts w:ascii="Sylfaen" w:hAnsi="Sylfaen" w:cs="Sylfaen"/>
                <w:sz w:val="20"/>
                <w:szCs w:val="20"/>
              </w:rPr>
              <w:t>Ասֆալտբետոնե</w:t>
            </w:r>
            <w:r>
              <w:rPr>
                <w:rFonts w:ascii="Arial Armenian" w:hAnsi="Arial Armenian" w:cs="Calibri"/>
                <w:sz w:val="20"/>
                <w:szCs w:val="20"/>
              </w:rPr>
              <w:t xml:space="preserve"> </w:t>
            </w:r>
            <w:r>
              <w:rPr>
                <w:rFonts w:ascii="Sylfaen" w:hAnsi="Sylfaen" w:cs="Sylfaen"/>
                <w:sz w:val="20"/>
                <w:szCs w:val="20"/>
              </w:rPr>
              <w:t>շերտի</w:t>
            </w:r>
            <w:r>
              <w:rPr>
                <w:rFonts w:ascii="Arial Armenian" w:hAnsi="Arial Armenian" w:cs="Calibri"/>
                <w:sz w:val="20"/>
                <w:szCs w:val="20"/>
              </w:rPr>
              <w:t xml:space="preserve"> </w:t>
            </w:r>
            <w:r>
              <w:rPr>
                <w:rFonts w:ascii="Sylfaen" w:hAnsi="Sylfaen" w:cs="Sylfaen"/>
                <w:sz w:val="20"/>
                <w:szCs w:val="20"/>
              </w:rPr>
              <w:t>քանդում</w:t>
            </w:r>
            <w:r>
              <w:rPr>
                <w:rFonts w:ascii="Arial Armenian" w:hAnsi="Arial Armenian" w:cs="Calibri"/>
                <w:sz w:val="20"/>
                <w:szCs w:val="20"/>
              </w:rPr>
              <w:t xml:space="preserve">                                                                                                                                                                                                                                                                                                                                                                                                                                                                                    </w:t>
            </w:r>
            <w:r>
              <w:rPr>
                <w:rFonts w:ascii="Calibri" w:hAnsi="Calibri" w:cs="Calibri"/>
                <w:sz w:val="20"/>
                <w:szCs w:val="20"/>
              </w:rPr>
              <w:t>Разборка</w:t>
            </w:r>
            <w:r>
              <w:rPr>
                <w:rFonts w:ascii="Arial Armenian" w:hAnsi="Arial Armenian" w:cs="Calibri"/>
                <w:sz w:val="20"/>
                <w:szCs w:val="20"/>
              </w:rPr>
              <w:t xml:space="preserve"> </w:t>
            </w:r>
            <w:r>
              <w:rPr>
                <w:rFonts w:ascii="Calibri" w:hAnsi="Calibri" w:cs="Calibri"/>
                <w:sz w:val="20"/>
                <w:szCs w:val="20"/>
              </w:rPr>
              <w:t>асфальтобетонного</w:t>
            </w:r>
            <w:r>
              <w:rPr>
                <w:rFonts w:ascii="Arial Armenian" w:hAnsi="Arial Armenian" w:cs="Calibri"/>
                <w:sz w:val="20"/>
                <w:szCs w:val="20"/>
              </w:rPr>
              <w:t xml:space="preserve"> </w:t>
            </w:r>
            <w:r>
              <w:rPr>
                <w:rFonts w:ascii="Calibri" w:hAnsi="Calibri" w:cs="Calibri"/>
                <w:sz w:val="20"/>
                <w:szCs w:val="20"/>
              </w:rPr>
              <w:t>покрытия</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14:paraId="0596562A"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Ù</w:t>
            </w:r>
            <w:r>
              <w:rPr>
                <w:rFonts w:ascii="Arial Armenian" w:hAnsi="Arial Armenian" w:cs="Calibri"/>
                <w:sz w:val="20"/>
                <w:szCs w:val="20"/>
                <w:vertAlign w:val="superscript"/>
              </w:rPr>
              <w:t xml:space="preserve">3                                             </w:t>
            </w:r>
            <w:r>
              <w:rPr>
                <w:rFonts w:ascii="Calibri" w:hAnsi="Calibri" w:cs="Calibri"/>
                <w:sz w:val="20"/>
                <w:szCs w:val="20"/>
                <w:vertAlign w:val="superscript"/>
              </w:rPr>
              <w:t>м</w:t>
            </w:r>
            <w:r>
              <w:rPr>
                <w:rFonts w:ascii="Arial Armenian" w:hAnsi="Arial Armenian" w:cs="Calibri"/>
                <w:sz w:val="20"/>
                <w:szCs w:val="20"/>
                <w:vertAlign w:val="superscript"/>
              </w:rPr>
              <w:t>3</w:t>
            </w:r>
          </w:p>
        </w:tc>
        <w:tc>
          <w:tcPr>
            <w:tcW w:w="1454" w:type="dxa"/>
            <w:tcBorders>
              <w:top w:val="single" w:sz="4" w:space="0" w:color="auto"/>
              <w:left w:val="nil"/>
              <w:bottom w:val="single" w:sz="4" w:space="0" w:color="auto"/>
              <w:right w:val="single" w:sz="4" w:space="0" w:color="auto"/>
            </w:tcBorders>
            <w:shd w:val="clear" w:color="000000" w:fill="FFFFFF"/>
            <w:noWrap/>
            <w:vAlign w:val="center"/>
            <w:hideMark/>
          </w:tcPr>
          <w:p w14:paraId="73742E7F"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4.0</w:t>
            </w:r>
          </w:p>
        </w:tc>
        <w:tc>
          <w:tcPr>
            <w:tcW w:w="1289" w:type="dxa"/>
            <w:tcBorders>
              <w:top w:val="nil"/>
              <w:left w:val="nil"/>
              <w:bottom w:val="single" w:sz="4" w:space="0" w:color="auto"/>
              <w:right w:val="single" w:sz="4" w:space="0" w:color="auto"/>
            </w:tcBorders>
            <w:shd w:val="clear" w:color="000000" w:fill="FFFFFF"/>
            <w:noWrap/>
            <w:vAlign w:val="center"/>
            <w:hideMark/>
          </w:tcPr>
          <w:p w14:paraId="4B28A28A"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6000.0</w:t>
            </w:r>
          </w:p>
        </w:tc>
        <w:tc>
          <w:tcPr>
            <w:tcW w:w="2758" w:type="dxa"/>
            <w:tcBorders>
              <w:top w:val="nil"/>
              <w:left w:val="nil"/>
              <w:bottom w:val="single" w:sz="4" w:space="0" w:color="auto"/>
              <w:right w:val="single" w:sz="4" w:space="0" w:color="auto"/>
            </w:tcBorders>
            <w:shd w:val="clear" w:color="000000" w:fill="FFFFFF"/>
            <w:noWrap/>
            <w:vAlign w:val="center"/>
            <w:hideMark/>
          </w:tcPr>
          <w:p w14:paraId="70F07141"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24000.0</w:t>
            </w:r>
          </w:p>
        </w:tc>
        <w:tc>
          <w:tcPr>
            <w:tcW w:w="222" w:type="dxa"/>
            <w:vAlign w:val="center"/>
            <w:hideMark/>
          </w:tcPr>
          <w:p w14:paraId="5335C4BF" w14:textId="77777777" w:rsidR="002E7B63" w:rsidRDefault="002E7B63" w:rsidP="00427653">
            <w:pPr>
              <w:rPr>
                <w:sz w:val="20"/>
                <w:szCs w:val="20"/>
              </w:rPr>
            </w:pPr>
          </w:p>
        </w:tc>
      </w:tr>
      <w:tr w:rsidR="002E7B63" w14:paraId="664A47E8" w14:textId="77777777" w:rsidTr="00427653">
        <w:trPr>
          <w:trHeight w:val="1095"/>
        </w:trPr>
        <w:tc>
          <w:tcPr>
            <w:tcW w:w="550" w:type="dxa"/>
            <w:tcBorders>
              <w:top w:val="nil"/>
              <w:left w:val="single" w:sz="4" w:space="0" w:color="auto"/>
              <w:bottom w:val="single" w:sz="4" w:space="0" w:color="auto"/>
              <w:right w:val="single" w:sz="4" w:space="0" w:color="auto"/>
            </w:tcBorders>
            <w:vAlign w:val="center"/>
            <w:hideMark/>
          </w:tcPr>
          <w:p w14:paraId="647A5691"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40</w:t>
            </w:r>
          </w:p>
        </w:tc>
        <w:tc>
          <w:tcPr>
            <w:tcW w:w="2685" w:type="dxa"/>
            <w:tcBorders>
              <w:top w:val="nil"/>
              <w:left w:val="nil"/>
              <w:bottom w:val="single" w:sz="4" w:space="0" w:color="auto"/>
              <w:right w:val="single" w:sz="4" w:space="0" w:color="auto"/>
            </w:tcBorders>
            <w:shd w:val="clear" w:color="000000" w:fill="FFFFFF"/>
            <w:vAlign w:val="center"/>
            <w:hideMark/>
          </w:tcPr>
          <w:p w14:paraId="4457ED0A" w14:textId="77777777" w:rsidR="002E7B63" w:rsidRDefault="002E7B63" w:rsidP="00427653">
            <w:pPr>
              <w:rPr>
                <w:rFonts w:ascii="Arial Armenian" w:hAnsi="Arial Armenian" w:cs="Calibri"/>
                <w:sz w:val="20"/>
                <w:szCs w:val="20"/>
              </w:rPr>
            </w:pPr>
            <w:r>
              <w:rPr>
                <w:rFonts w:ascii="Sylfaen" w:hAnsi="Sylfaen" w:cs="Sylfaen"/>
                <w:sz w:val="20"/>
                <w:szCs w:val="20"/>
              </w:rPr>
              <w:t>Հանքաձյութով</w:t>
            </w:r>
            <w:r>
              <w:rPr>
                <w:rFonts w:ascii="Arial Armenian" w:hAnsi="Arial Armenian" w:cs="Calibri"/>
                <w:sz w:val="20"/>
                <w:szCs w:val="20"/>
              </w:rPr>
              <w:t xml:space="preserve"> </w:t>
            </w:r>
            <w:r>
              <w:rPr>
                <w:rFonts w:ascii="Sylfaen" w:hAnsi="Sylfaen" w:cs="Sylfaen"/>
                <w:sz w:val="20"/>
                <w:szCs w:val="20"/>
              </w:rPr>
              <w:t>տոգորված</w:t>
            </w:r>
            <w:r>
              <w:rPr>
                <w:rFonts w:ascii="Arial Armenian" w:hAnsi="Arial Armenian" w:cs="Calibri"/>
                <w:sz w:val="20"/>
                <w:szCs w:val="20"/>
              </w:rPr>
              <w:t xml:space="preserve"> </w:t>
            </w:r>
            <w:r>
              <w:rPr>
                <w:rFonts w:ascii="Sylfaen" w:hAnsi="Sylfaen" w:cs="Sylfaen"/>
                <w:sz w:val="20"/>
                <w:szCs w:val="20"/>
              </w:rPr>
              <w:t>խճային</w:t>
            </w:r>
            <w:r>
              <w:rPr>
                <w:rFonts w:ascii="Arial Armenian" w:hAnsi="Arial Armenian" w:cs="Calibri"/>
                <w:sz w:val="20"/>
                <w:szCs w:val="20"/>
              </w:rPr>
              <w:t xml:space="preserve"> </w:t>
            </w:r>
            <w:r>
              <w:rPr>
                <w:rFonts w:ascii="Sylfaen" w:hAnsi="Sylfaen" w:cs="Sylfaen"/>
                <w:sz w:val="20"/>
                <w:szCs w:val="20"/>
              </w:rPr>
              <w:t>ծածկույթների</w:t>
            </w:r>
            <w:r>
              <w:rPr>
                <w:rFonts w:ascii="Arial Armenian" w:hAnsi="Arial Armenian" w:cs="Calibri"/>
                <w:sz w:val="20"/>
                <w:szCs w:val="20"/>
              </w:rPr>
              <w:t xml:space="preserve"> </w:t>
            </w:r>
            <w:r>
              <w:rPr>
                <w:rFonts w:ascii="Sylfaen" w:hAnsi="Sylfaen" w:cs="Sylfaen"/>
                <w:sz w:val="20"/>
                <w:szCs w:val="20"/>
              </w:rPr>
              <w:t>քանդում</w:t>
            </w:r>
            <w:r>
              <w:rPr>
                <w:rFonts w:ascii="Arial Armenian" w:hAnsi="Arial Armenian" w:cs="Calibri"/>
                <w:sz w:val="20"/>
                <w:szCs w:val="20"/>
              </w:rPr>
              <w:t xml:space="preserve"> </w:t>
            </w:r>
            <w:r>
              <w:rPr>
                <w:rFonts w:ascii="Calibri" w:hAnsi="Calibri" w:cs="Calibri"/>
                <w:sz w:val="20"/>
                <w:szCs w:val="20"/>
              </w:rPr>
              <w:t>Демонтаж</w:t>
            </w:r>
            <w:r>
              <w:rPr>
                <w:rFonts w:ascii="Arial Armenian" w:hAnsi="Arial Armenian" w:cs="Calibri"/>
                <w:sz w:val="20"/>
                <w:szCs w:val="20"/>
              </w:rPr>
              <w:t xml:space="preserve"> </w:t>
            </w:r>
            <w:r>
              <w:rPr>
                <w:rFonts w:ascii="Calibri" w:hAnsi="Calibri" w:cs="Calibri"/>
                <w:sz w:val="20"/>
                <w:szCs w:val="20"/>
              </w:rPr>
              <w:t>щебеночного</w:t>
            </w:r>
            <w:r>
              <w:rPr>
                <w:rFonts w:ascii="Arial Armenian" w:hAnsi="Arial Armenian" w:cs="Calibri"/>
                <w:sz w:val="20"/>
                <w:szCs w:val="20"/>
              </w:rPr>
              <w:t xml:space="preserve"> </w:t>
            </w:r>
            <w:r>
              <w:rPr>
                <w:rFonts w:ascii="Calibri" w:hAnsi="Calibri" w:cs="Calibri"/>
                <w:sz w:val="20"/>
                <w:szCs w:val="20"/>
              </w:rPr>
              <w:t>покрытия</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минеральной</w:t>
            </w:r>
            <w:r>
              <w:rPr>
                <w:rFonts w:ascii="Arial Armenian" w:hAnsi="Arial Armenian" w:cs="Calibri"/>
                <w:sz w:val="20"/>
                <w:szCs w:val="20"/>
              </w:rPr>
              <w:t xml:space="preserve"> </w:t>
            </w:r>
            <w:r>
              <w:rPr>
                <w:rFonts w:ascii="Calibri" w:hAnsi="Calibri" w:cs="Calibri"/>
                <w:sz w:val="20"/>
                <w:szCs w:val="20"/>
              </w:rPr>
              <w:t>посыпкой</w:t>
            </w:r>
          </w:p>
        </w:tc>
        <w:tc>
          <w:tcPr>
            <w:tcW w:w="1440" w:type="dxa"/>
            <w:tcBorders>
              <w:top w:val="nil"/>
              <w:left w:val="nil"/>
              <w:bottom w:val="single" w:sz="4" w:space="0" w:color="auto"/>
              <w:right w:val="single" w:sz="4" w:space="0" w:color="auto"/>
            </w:tcBorders>
            <w:shd w:val="clear" w:color="000000" w:fill="FFFFFF"/>
            <w:vAlign w:val="center"/>
            <w:hideMark/>
          </w:tcPr>
          <w:p w14:paraId="7C2D75D7"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Ù</w:t>
            </w:r>
            <w:r>
              <w:rPr>
                <w:rFonts w:ascii="Arial Armenian" w:hAnsi="Arial Armenian" w:cs="Calibri"/>
                <w:sz w:val="20"/>
                <w:szCs w:val="20"/>
                <w:vertAlign w:val="superscript"/>
              </w:rPr>
              <w:t>3</w:t>
            </w:r>
          </w:p>
        </w:tc>
        <w:tc>
          <w:tcPr>
            <w:tcW w:w="1454" w:type="dxa"/>
            <w:tcBorders>
              <w:top w:val="nil"/>
              <w:left w:val="nil"/>
              <w:bottom w:val="single" w:sz="4" w:space="0" w:color="auto"/>
              <w:right w:val="single" w:sz="4" w:space="0" w:color="auto"/>
            </w:tcBorders>
            <w:shd w:val="clear" w:color="000000" w:fill="FFFFFF"/>
            <w:noWrap/>
            <w:vAlign w:val="center"/>
            <w:hideMark/>
          </w:tcPr>
          <w:p w14:paraId="770EB7CE"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12.0</w:t>
            </w:r>
          </w:p>
        </w:tc>
        <w:tc>
          <w:tcPr>
            <w:tcW w:w="1289" w:type="dxa"/>
            <w:tcBorders>
              <w:top w:val="nil"/>
              <w:left w:val="nil"/>
              <w:bottom w:val="single" w:sz="4" w:space="0" w:color="auto"/>
              <w:right w:val="single" w:sz="4" w:space="0" w:color="auto"/>
            </w:tcBorders>
            <w:shd w:val="clear" w:color="000000" w:fill="FFFFFF"/>
            <w:noWrap/>
            <w:vAlign w:val="center"/>
            <w:hideMark/>
          </w:tcPr>
          <w:p w14:paraId="0AAE6009"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980.0</w:t>
            </w:r>
          </w:p>
        </w:tc>
        <w:tc>
          <w:tcPr>
            <w:tcW w:w="2758" w:type="dxa"/>
            <w:tcBorders>
              <w:top w:val="nil"/>
              <w:left w:val="nil"/>
              <w:bottom w:val="single" w:sz="4" w:space="0" w:color="auto"/>
              <w:right w:val="single" w:sz="4" w:space="0" w:color="auto"/>
            </w:tcBorders>
            <w:shd w:val="clear" w:color="000000" w:fill="FFFFFF"/>
            <w:noWrap/>
            <w:vAlign w:val="center"/>
            <w:hideMark/>
          </w:tcPr>
          <w:p w14:paraId="5EA6F908"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11760.0</w:t>
            </w:r>
          </w:p>
        </w:tc>
        <w:tc>
          <w:tcPr>
            <w:tcW w:w="222" w:type="dxa"/>
            <w:vAlign w:val="center"/>
            <w:hideMark/>
          </w:tcPr>
          <w:p w14:paraId="46AC97D9" w14:textId="77777777" w:rsidR="002E7B63" w:rsidRDefault="002E7B63" w:rsidP="00427653">
            <w:pPr>
              <w:rPr>
                <w:sz w:val="20"/>
                <w:szCs w:val="20"/>
              </w:rPr>
            </w:pPr>
          </w:p>
        </w:tc>
      </w:tr>
      <w:tr w:rsidR="002E7B63" w14:paraId="5920B72F" w14:textId="77777777" w:rsidTr="00427653">
        <w:trPr>
          <w:trHeight w:val="1320"/>
        </w:trPr>
        <w:tc>
          <w:tcPr>
            <w:tcW w:w="550" w:type="dxa"/>
            <w:tcBorders>
              <w:top w:val="nil"/>
              <w:left w:val="single" w:sz="4" w:space="0" w:color="auto"/>
              <w:bottom w:val="single" w:sz="4" w:space="0" w:color="auto"/>
              <w:right w:val="single" w:sz="4" w:space="0" w:color="auto"/>
            </w:tcBorders>
            <w:vAlign w:val="center"/>
            <w:hideMark/>
          </w:tcPr>
          <w:p w14:paraId="4AB57495"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41</w:t>
            </w:r>
          </w:p>
        </w:tc>
        <w:tc>
          <w:tcPr>
            <w:tcW w:w="2685" w:type="dxa"/>
            <w:tcBorders>
              <w:top w:val="nil"/>
              <w:left w:val="nil"/>
              <w:bottom w:val="single" w:sz="4" w:space="0" w:color="auto"/>
              <w:right w:val="single" w:sz="4" w:space="0" w:color="auto"/>
            </w:tcBorders>
            <w:shd w:val="clear" w:color="000000" w:fill="FFFFFF"/>
            <w:vAlign w:val="center"/>
            <w:hideMark/>
          </w:tcPr>
          <w:p w14:paraId="2E466826" w14:textId="77777777" w:rsidR="002E7B63" w:rsidRDefault="002E7B63" w:rsidP="00427653">
            <w:pPr>
              <w:rPr>
                <w:rFonts w:ascii="Arial Armenian" w:hAnsi="Arial Armenian" w:cs="Calibri"/>
                <w:sz w:val="20"/>
                <w:szCs w:val="20"/>
              </w:rPr>
            </w:pPr>
            <w:r>
              <w:rPr>
                <w:rFonts w:ascii="Sylfaen" w:hAnsi="Sylfaen" w:cs="Sylfaen"/>
                <w:sz w:val="20"/>
                <w:szCs w:val="20"/>
              </w:rPr>
              <w:t>Շին</w:t>
            </w:r>
            <w:r>
              <w:rPr>
                <w:rFonts w:ascii="Arial Armenian" w:hAnsi="Arial Armenian" w:cs="Calibri"/>
                <w:sz w:val="20"/>
                <w:szCs w:val="20"/>
              </w:rPr>
              <w:t xml:space="preserve">. </w:t>
            </w:r>
            <w:r>
              <w:rPr>
                <w:rFonts w:ascii="Sylfaen" w:hAnsi="Sylfaen" w:cs="Sylfaen"/>
                <w:sz w:val="20"/>
                <w:szCs w:val="20"/>
              </w:rPr>
              <w:t>աղբի</w:t>
            </w:r>
            <w:r>
              <w:rPr>
                <w:rFonts w:ascii="Arial Armenian" w:hAnsi="Arial Armenian" w:cs="Calibri"/>
                <w:sz w:val="20"/>
                <w:szCs w:val="20"/>
              </w:rPr>
              <w:t xml:space="preserve"> </w:t>
            </w:r>
            <w:r>
              <w:rPr>
                <w:rFonts w:ascii="Sylfaen" w:hAnsi="Sylfaen" w:cs="Sylfaen"/>
                <w:sz w:val="20"/>
                <w:szCs w:val="20"/>
              </w:rPr>
              <w:t>հավաքում</w:t>
            </w:r>
            <w:r>
              <w:rPr>
                <w:rFonts w:ascii="Arial Armenian" w:hAnsi="Arial Armenian" w:cs="Calibri"/>
                <w:sz w:val="20"/>
                <w:szCs w:val="20"/>
              </w:rPr>
              <w:t xml:space="preserve">, </w:t>
            </w:r>
            <w:r>
              <w:rPr>
                <w:rFonts w:ascii="Sylfaen" w:hAnsi="Sylfaen" w:cs="Sylfaen"/>
                <w:sz w:val="20"/>
                <w:szCs w:val="20"/>
              </w:rPr>
              <w:t>բարձում</w:t>
            </w:r>
            <w:r>
              <w:rPr>
                <w:rFonts w:ascii="Arial Armenian" w:hAnsi="Arial Armenian" w:cs="Calibri"/>
                <w:sz w:val="20"/>
                <w:szCs w:val="20"/>
              </w:rPr>
              <w:t xml:space="preserve"> </w:t>
            </w:r>
            <w:r>
              <w:rPr>
                <w:rFonts w:ascii="Sylfaen" w:hAnsi="Sylfaen" w:cs="Sylfaen"/>
                <w:sz w:val="20"/>
                <w:szCs w:val="20"/>
              </w:rPr>
              <w:t>ինքնաթափերի</w:t>
            </w:r>
            <w:r>
              <w:rPr>
                <w:rFonts w:ascii="Arial Armenian" w:hAnsi="Arial Armenian" w:cs="Calibri"/>
                <w:sz w:val="20"/>
                <w:szCs w:val="20"/>
              </w:rPr>
              <w:t xml:space="preserve"> </w:t>
            </w:r>
            <w:r>
              <w:rPr>
                <w:rFonts w:ascii="Sylfaen" w:hAnsi="Sylfaen" w:cs="Sylfaen"/>
                <w:sz w:val="20"/>
                <w:szCs w:val="20"/>
              </w:rPr>
              <w:t>վրա</w:t>
            </w:r>
            <w:r>
              <w:rPr>
                <w:rFonts w:ascii="Arial Armenian" w:hAnsi="Arial Armenian" w:cs="Calibri"/>
                <w:sz w:val="20"/>
                <w:szCs w:val="20"/>
              </w:rPr>
              <w:t xml:space="preserve"> </w:t>
            </w:r>
            <w:r>
              <w:rPr>
                <w:rFonts w:ascii="Sylfaen" w:hAnsi="Sylfaen" w:cs="Sylfaen"/>
                <w:sz w:val="20"/>
                <w:szCs w:val="20"/>
              </w:rPr>
              <w:t>եւ</w:t>
            </w:r>
            <w:r>
              <w:rPr>
                <w:rFonts w:ascii="Arial Armenian" w:hAnsi="Arial Armenian" w:cs="Calibri"/>
                <w:sz w:val="20"/>
                <w:szCs w:val="20"/>
              </w:rPr>
              <w:t xml:space="preserve"> </w:t>
            </w:r>
            <w:r>
              <w:rPr>
                <w:rFonts w:ascii="Sylfaen" w:hAnsi="Sylfaen" w:cs="Sylfaen"/>
                <w:sz w:val="20"/>
                <w:szCs w:val="20"/>
              </w:rPr>
              <w:t>տեղափոխում</w:t>
            </w:r>
            <w:r>
              <w:rPr>
                <w:rFonts w:ascii="Arial Armenian" w:hAnsi="Arial Armenian" w:cs="Calibri"/>
                <w:sz w:val="20"/>
                <w:szCs w:val="20"/>
              </w:rPr>
              <w:t xml:space="preserve"> 13</w:t>
            </w:r>
            <w:r>
              <w:rPr>
                <w:rFonts w:ascii="Sylfaen" w:hAnsi="Sylfaen" w:cs="Sylfaen"/>
                <w:sz w:val="20"/>
                <w:szCs w:val="20"/>
              </w:rPr>
              <w:t>կմ</w:t>
            </w:r>
            <w:r>
              <w:rPr>
                <w:rFonts w:ascii="Arial Armenian" w:hAnsi="Arial Armenian" w:cs="Calibri"/>
                <w:sz w:val="20"/>
                <w:szCs w:val="20"/>
              </w:rPr>
              <w:t xml:space="preserve">                                                                                                                                                                                                                                                                                                                                                                                                                 </w:t>
            </w:r>
            <w:r>
              <w:rPr>
                <w:rFonts w:ascii="Calibri" w:hAnsi="Calibri" w:cs="Calibri"/>
                <w:sz w:val="20"/>
                <w:szCs w:val="20"/>
              </w:rPr>
              <w:t>Сбор</w:t>
            </w:r>
            <w:r>
              <w:rPr>
                <w:rFonts w:ascii="Arial Armenian" w:hAnsi="Arial Armenian" w:cs="Calibri"/>
                <w:sz w:val="20"/>
                <w:szCs w:val="20"/>
              </w:rPr>
              <w:t xml:space="preserve"> </w:t>
            </w:r>
            <w:r>
              <w:rPr>
                <w:rFonts w:ascii="Calibri" w:hAnsi="Calibri" w:cs="Calibri"/>
                <w:sz w:val="20"/>
                <w:szCs w:val="20"/>
              </w:rPr>
              <w:t>строительного</w:t>
            </w:r>
            <w:r>
              <w:rPr>
                <w:rFonts w:ascii="Arial Armenian" w:hAnsi="Arial Armenian" w:cs="Calibri"/>
                <w:sz w:val="20"/>
                <w:szCs w:val="20"/>
              </w:rPr>
              <w:t xml:space="preserve"> </w:t>
            </w:r>
            <w:r>
              <w:rPr>
                <w:rFonts w:ascii="Calibri" w:hAnsi="Calibri" w:cs="Calibri"/>
                <w:sz w:val="20"/>
                <w:szCs w:val="20"/>
              </w:rPr>
              <w:t>мусора</w:t>
            </w:r>
            <w:r>
              <w:rPr>
                <w:rFonts w:ascii="Arial Armenian" w:hAnsi="Arial Armenian" w:cs="Calibri"/>
                <w:sz w:val="20"/>
                <w:szCs w:val="20"/>
              </w:rPr>
              <w:t xml:space="preserve">, </w:t>
            </w:r>
            <w:r>
              <w:rPr>
                <w:rFonts w:ascii="Calibri" w:hAnsi="Calibri" w:cs="Calibri"/>
                <w:sz w:val="20"/>
                <w:szCs w:val="20"/>
              </w:rPr>
              <w:t>загрузка</w:t>
            </w:r>
            <w:r>
              <w:rPr>
                <w:rFonts w:ascii="Arial Armenian" w:hAnsi="Arial Armenian" w:cs="Calibri"/>
                <w:sz w:val="20"/>
                <w:szCs w:val="20"/>
              </w:rPr>
              <w:t xml:space="preserve"> </w:t>
            </w:r>
            <w:r>
              <w:rPr>
                <w:rFonts w:ascii="Calibri" w:hAnsi="Calibri" w:cs="Calibri"/>
                <w:sz w:val="20"/>
                <w:szCs w:val="20"/>
              </w:rPr>
              <w:t>на</w:t>
            </w:r>
            <w:r>
              <w:rPr>
                <w:rFonts w:ascii="Arial Armenian" w:hAnsi="Arial Armenian" w:cs="Calibri"/>
                <w:sz w:val="20"/>
                <w:szCs w:val="20"/>
              </w:rPr>
              <w:t xml:space="preserve"> </w:t>
            </w:r>
            <w:r>
              <w:rPr>
                <w:rFonts w:ascii="Calibri" w:hAnsi="Calibri" w:cs="Calibri"/>
                <w:sz w:val="20"/>
                <w:szCs w:val="20"/>
              </w:rPr>
              <w:t>самосвалы</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вывоз</w:t>
            </w:r>
            <w:r>
              <w:rPr>
                <w:rFonts w:ascii="Arial Armenian" w:hAnsi="Arial Armenian" w:cs="Calibri"/>
                <w:sz w:val="20"/>
                <w:szCs w:val="20"/>
              </w:rPr>
              <w:t xml:space="preserve"> </w:t>
            </w:r>
            <w:r>
              <w:rPr>
                <w:rFonts w:ascii="Calibri" w:hAnsi="Calibri" w:cs="Calibri"/>
                <w:sz w:val="20"/>
                <w:szCs w:val="20"/>
              </w:rPr>
              <w:t>на</w:t>
            </w:r>
            <w:r>
              <w:rPr>
                <w:rFonts w:ascii="Arial Armenian" w:hAnsi="Arial Armenian" w:cs="Calibri"/>
                <w:sz w:val="20"/>
                <w:szCs w:val="20"/>
              </w:rPr>
              <w:t xml:space="preserve"> </w:t>
            </w:r>
            <w:r>
              <w:rPr>
                <w:rFonts w:ascii="Calibri" w:hAnsi="Calibri" w:cs="Calibri"/>
                <w:sz w:val="20"/>
                <w:szCs w:val="20"/>
              </w:rPr>
              <w:t>расстояние</w:t>
            </w:r>
            <w:r>
              <w:rPr>
                <w:rFonts w:ascii="Arial Armenian" w:hAnsi="Arial Armenian" w:cs="Calibri"/>
                <w:sz w:val="20"/>
                <w:szCs w:val="20"/>
              </w:rPr>
              <w:t xml:space="preserve"> 13 </w:t>
            </w:r>
            <w:r>
              <w:rPr>
                <w:rFonts w:ascii="Calibri" w:hAnsi="Calibri" w:cs="Calibri"/>
                <w:sz w:val="20"/>
                <w:szCs w:val="20"/>
              </w:rPr>
              <w:t>км</w:t>
            </w:r>
          </w:p>
        </w:tc>
        <w:tc>
          <w:tcPr>
            <w:tcW w:w="1440" w:type="dxa"/>
            <w:tcBorders>
              <w:top w:val="nil"/>
              <w:left w:val="nil"/>
              <w:bottom w:val="nil"/>
              <w:right w:val="single" w:sz="4" w:space="0" w:color="auto"/>
            </w:tcBorders>
            <w:shd w:val="clear" w:color="000000" w:fill="FFFFFF"/>
            <w:vAlign w:val="center"/>
            <w:hideMark/>
          </w:tcPr>
          <w:p w14:paraId="5E16427C"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ï</w:t>
            </w:r>
          </w:p>
        </w:tc>
        <w:tc>
          <w:tcPr>
            <w:tcW w:w="1454" w:type="dxa"/>
            <w:tcBorders>
              <w:top w:val="nil"/>
              <w:left w:val="nil"/>
              <w:bottom w:val="single" w:sz="4" w:space="0" w:color="auto"/>
              <w:right w:val="single" w:sz="4" w:space="0" w:color="auto"/>
            </w:tcBorders>
            <w:shd w:val="clear" w:color="000000" w:fill="FFFFFF"/>
            <w:noWrap/>
            <w:vAlign w:val="center"/>
            <w:hideMark/>
          </w:tcPr>
          <w:p w14:paraId="1701703B"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154.0</w:t>
            </w:r>
          </w:p>
        </w:tc>
        <w:tc>
          <w:tcPr>
            <w:tcW w:w="1289" w:type="dxa"/>
            <w:tcBorders>
              <w:top w:val="nil"/>
              <w:left w:val="nil"/>
              <w:bottom w:val="single" w:sz="4" w:space="0" w:color="auto"/>
              <w:right w:val="single" w:sz="4" w:space="0" w:color="auto"/>
            </w:tcBorders>
            <w:shd w:val="clear" w:color="000000" w:fill="FFFFFF"/>
            <w:noWrap/>
            <w:vAlign w:val="center"/>
            <w:hideMark/>
          </w:tcPr>
          <w:p w14:paraId="2D3B5177"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5000.0</w:t>
            </w:r>
          </w:p>
        </w:tc>
        <w:tc>
          <w:tcPr>
            <w:tcW w:w="2758" w:type="dxa"/>
            <w:tcBorders>
              <w:top w:val="nil"/>
              <w:left w:val="nil"/>
              <w:bottom w:val="single" w:sz="4" w:space="0" w:color="auto"/>
              <w:right w:val="single" w:sz="4" w:space="0" w:color="auto"/>
            </w:tcBorders>
            <w:shd w:val="clear" w:color="000000" w:fill="FFFFFF"/>
            <w:noWrap/>
            <w:vAlign w:val="center"/>
            <w:hideMark/>
          </w:tcPr>
          <w:p w14:paraId="57B10763"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770000.0</w:t>
            </w:r>
          </w:p>
        </w:tc>
        <w:tc>
          <w:tcPr>
            <w:tcW w:w="222" w:type="dxa"/>
            <w:vAlign w:val="center"/>
            <w:hideMark/>
          </w:tcPr>
          <w:p w14:paraId="3D7553E8" w14:textId="77777777" w:rsidR="002E7B63" w:rsidRDefault="002E7B63" w:rsidP="00427653">
            <w:pPr>
              <w:rPr>
                <w:sz w:val="20"/>
                <w:szCs w:val="20"/>
              </w:rPr>
            </w:pPr>
          </w:p>
        </w:tc>
      </w:tr>
      <w:tr w:rsidR="002E7B63" w14:paraId="3740EE86" w14:textId="77777777" w:rsidTr="00427653">
        <w:trPr>
          <w:trHeight w:val="1740"/>
        </w:trPr>
        <w:tc>
          <w:tcPr>
            <w:tcW w:w="550" w:type="dxa"/>
            <w:tcBorders>
              <w:top w:val="nil"/>
              <w:left w:val="single" w:sz="4" w:space="0" w:color="auto"/>
              <w:bottom w:val="single" w:sz="4" w:space="0" w:color="auto"/>
              <w:right w:val="single" w:sz="4" w:space="0" w:color="auto"/>
            </w:tcBorders>
            <w:vAlign w:val="center"/>
            <w:hideMark/>
          </w:tcPr>
          <w:p w14:paraId="57205FFD"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42</w:t>
            </w:r>
          </w:p>
        </w:tc>
        <w:tc>
          <w:tcPr>
            <w:tcW w:w="2685" w:type="dxa"/>
            <w:tcBorders>
              <w:top w:val="nil"/>
              <w:left w:val="nil"/>
              <w:bottom w:val="nil"/>
              <w:right w:val="single" w:sz="4" w:space="0" w:color="auto"/>
            </w:tcBorders>
            <w:shd w:val="clear" w:color="000000" w:fill="FFFFFF"/>
            <w:vAlign w:val="center"/>
            <w:hideMark/>
          </w:tcPr>
          <w:p w14:paraId="100F458E" w14:textId="77777777" w:rsidR="002E7B63" w:rsidRDefault="002E7B63" w:rsidP="00427653">
            <w:pPr>
              <w:rPr>
                <w:rFonts w:ascii="Arial Armenian" w:hAnsi="Arial Armenian" w:cs="Calibri"/>
                <w:sz w:val="20"/>
                <w:szCs w:val="20"/>
              </w:rPr>
            </w:pPr>
            <w:r>
              <w:rPr>
                <w:rFonts w:ascii="Sylfaen" w:hAnsi="Sylfaen" w:cs="Sylfaen"/>
                <w:sz w:val="20"/>
                <w:szCs w:val="20"/>
              </w:rPr>
              <w:t>Մետաղական</w:t>
            </w:r>
            <w:r>
              <w:rPr>
                <w:rFonts w:ascii="Arial Armenian" w:hAnsi="Arial Armenian" w:cs="Calibri"/>
                <w:sz w:val="20"/>
                <w:szCs w:val="20"/>
              </w:rPr>
              <w:t xml:space="preserve"> </w:t>
            </w:r>
            <w:r>
              <w:rPr>
                <w:rFonts w:ascii="Sylfaen" w:hAnsi="Sylfaen" w:cs="Sylfaen"/>
                <w:sz w:val="20"/>
                <w:szCs w:val="20"/>
              </w:rPr>
              <w:t>ցանկապատի</w:t>
            </w:r>
            <w:r>
              <w:rPr>
                <w:rFonts w:ascii="Arial Armenian" w:hAnsi="Arial Armenian" w:cs="Calibri"/>
                <w:sz w:val="20"/>
                <w:szCs w:val="20"/>
              </w:rPr>
              <w:t xml:space="preserve"> H - 4 </w:t>
            </w:r>
            <w:r>
              <w:rPr>
                <w:rFonts w:ascii="Sylfaen" w:hAnsi="Sylfaen" w:cs="Sylfaen"/>
                <w:sz w:val="20"/>
                <w:szCs w:val="20"/>
              </w:rPr>
              <w:t>մ</w:t>
            </w:r>
            <w:r>
              <w:rPr>
                <w:rFonts w:ascii="Arial Armenian" w:hAnsi="Arial Armenian" w:cs="Calibri"/>
                <w:sz w:val="20"/>
                <w:szCs w:val="20"/>
              </w:rPr>
              <w:t xml:space="preserve"> </w:t>
            </w:r>
            <w:r>
              <w:rPr>
                <w:rFonts w:ascii="Sylfaen" w:hAnsi="Sylfaen" w:cs="Sylfaen"/>
                <w:sz w:val="20"/>
                <w:szCs w:val="20"/>
              </w:rPr>
              <w:t>իրականացում</w:t>
            </w:r>
            <w:r>
              <w:rPr>
                <w:rFonts w:ascii="Arial Armenian" w:hAnsi="Arial Armenian" w:cs="Calibri"/>
                <w:sz w:val="20"/>
                <w:szCs w:val="20"/>
              </w:rPr>
              <w:t xml:space="preserve"> /-</w:t>
            </w:r>
            <w:r>
              <w:rPr>
                <w:rFonts w:ascii="Sylfaen" w:hAnsi="Sylfaen" w:cs="Sylfaen"/>
                <w:sz w:val="20"/>
                <w:szCs w:val="20"/>
              </w:rPr>
              <w:t>դռնակով</w:t>
            </w:r>
            <w:r>
              <w:rPr>
                <w:rFonts w:ascii="Arial Armenian" w:hAnsi="Arial Armenian" w:cs="Calibri"/>
                <w:sz w:val="20"/>
                <w:szCs w:val="20"/>
              </w:rPr>
              <w:t xml:space="preserve">/ </w:t>
            </w:r>
            <w:r>
              <w:rPr>
                <w:rFonts w:ascii="Sylfaen" w:hAnsi="Sylfaen" w:cs="Sylfaen"/>
                <w:sz w:val="20"/>
                <w:szCs w:val="20"/>
              </w:rPr>
              <w:t>մետաղական</w:t>
            </w:r>
            <w:r>
              <w:rPr>
                <w:rFonts w:ascii="Arial Armenian" w:hAnsi="Arial Armenian" w:cs="Calibri"/>
                <w:sz w:val="20"/>
                <w:szCs w:val="20"/>
              </w:rPr>
              <w:t xml:space="preserve"> </w:t>
            </w:r>
            <w:r>
              <w:rPr>
                <w:rFonts w:ascii="Sylfaen" w:hAnsi="Sylfaen" w:cs="Sylfaen"/>
                <w:sz w:val="20"/>
                <w:szCs w:val="20"/>
              </w:rPr>
              <w:t>սյուներով</w:t>
            </w:r>
            <w:r>
              <w:rPr>
                <w:rFonts w:ascii="Arial Armenian" w:hAnsi="Arial Armenian" w:cs="Calibri"/>
                <w:sz w:val="20"/>
                <w:szCs w:val="20"/>
              </w:rPr>
              <w:t xml:space="preserve"> </w:t>
            </w:r>
            <w:r>
              <w:rPr>
                <w:rFonts w:ascii="Sylfaen" w:hAnsi="Sylfaen" w:cs="Sylfaen"/>
                <w:sz w:val="20"/>
                <w:szCs w:val="20"/>
              </w:rPr>
              <w:t>բետոնե</w:t>
            </w:r>
            <w:r>
              <w:rPr>
                <w:rFonts w:ascii="Arial Armenian" w:hAnsi="Arial Armenian" w:cs="Calibri"/>
                <w:sz w:val="20"/>
                <w:szCs w:val="20"/>
              </w:rPr>
              <w:t xml:space="preserve"> </w:t>
            </w:r>
            <w:r>
              <w:rPr>
                <w:rFonts w:ascii="Sylfaen" w:hAnsi="Sylfaen" w:cs="Sylfaen"/>
                <w:sz w:val="20"/>
                <w:szCs w:val="20"/>
              </w:rPr>
              <w:t>հիմքով</w:t>
            </w:r>
            <w:r>
              <w:rPr>
                <w:rFonts w:ascii="Arial Armenian" w:hAnsi="Arial Armenian" w:cs="Calibri"/>
                <w:sz w:val="20"/>
                <w:szCs w:val="20"/>
              </w:rPr>
              <w:t xml:space="preserve"> </w:t>
            </w:r>
            <w:r>
              <w:rPr>
                <w:rFonts w:ascii="Sylfaen" w:hAnsi="Sylfaen" w:cs="Sylfaen"/>
                <w:sz w:val="20"/>
                <w:szCs w:val="20"/>
              </w:rPr>
              <w:t>և</w:t>
            </w:r>
            <w:r>
              <w:rPr>
                <w:rFonts w:ascii="Arial Armenian" w:hAnsi="Arial Armenian" w:cs="Calibri"/>
                <w:sz w:val="20"/>
                <w:szCs w:val="20"/>
              </w:rPr>
              <w:t xml:space="preserve"> </w:t>
            </w:r>
            <w:r>
              <w:rPr>
                <w:rFonts w:ascii="Sylfaen" w:hAnsi="Sylfaen" w:cs="Sylfaen"/>
                <w:sz w:val="20"/>
                <w:szCs w:val="20"/>
              </w:rPr>
              <w:t>երկտակ</w:t>
            </w:r>
            <w:r>
              <w:rPr>
                <w:rFonts w:ascii="Arial Armenian" w:hAnsi="Arial Armenian" w:cs="Calibri"/>
                <w:sz w:val="20"/>
                <w:szCs w:val="20"/>
              </w:rPr>
              <w:t xml:space="preserve"> </w:t>
            </w:r>
            <w:r>
              <w:rPr>
                <w:rFonts w:ascii="Sylfaen" w:hAnsi="Sylfaen" w:cs="Sylfaen"/>
                <w:sz w:val="20"/>
                <w:szCs w:val="20"/>
              </w:rPr>
              <w:t>յուղաներկումով</w:t>
            </w:r>
            <w:r>
              <w:rPr>
                <w:rFonts w:ascii="Arial Armenian" w:hAnsi="Arial Armenian" w:cs="Calibri"/>
                <w:sz w:val="20"/>
                <w:szCs w:val="20"/>
              </w:rPr>
              <w:t>/-</w:t>
            </w:r>
            <w:r>
              <w:rPr>
                <w:rFonts w:ascii="Sylfaen" w:hAnsi="Sylfaen" w:cs="Sylfaen"/>
                <w:sz w:val="20"/>
                <w:szCs w:val="20"/>
              </w:rPr>
              <w:t>տեսքը</w:t>
            </w:r>
            <w:r>
              <w:rPr>
                <w:rFonts w:ascii="Arial Armenian" w:hAnsi="Arial Armenian" w:cs="Calibri"/>
                <w:sz w:val="20"/>
                <w:szCs w:val="20"/>
              </w:rPr>
              <w:t xml:space="preserve"> </w:t>
            </w:r>
            <w:r>
              <w:rPr>
                <w:rFonts w:ascii="Sylfaen" w:hAnsi="Sylfaen" w:cs="Sylfaen"/>
                <w:sz w:val="20"/>
                <w:szCs w:val="20"/>
              </w:rPr>
              <w:t>համաձայնեցնել</w:t>
            </w:r>
            <w:r>
              <w:rPr>
                <w:rFonts w:ascii="Arial Armenian" w:hAnsi="Arial Armenian" w:cs="Calibri"/>
                <w:sz w:val="20"/>
                <w:szCs w:val="20"/>
              </w:rPr>
              <w:t xml:space="preserve"> </w:t>
            </w:r>
            <w:r>
              <w:rPr>
                <w:rFonts w:ascii="Sylfaen" w:hAnsi="Sylfaen" w:cs="Sylfaen"/>
                <w:sz w:val="20"/>
                <w:szCs w:val="20"/>
              </w:rPr>
              <w:t>պատվիրատուի</w:t>
            </w:r>
            <w:r>
              <w:rPr>
                <w:rFonts w:ascii="Arial Armenian" w:hAnsi="Arial Armenian" w:cs="Calibri"/>
                <w:sz w:val="20"/>
                <w:szCs w:val="20"/>
              </w:rPr>
              <w:t xml:space="preserve"> </w:t>
            </w:r>
            <w:r>
              <w:rPr>
                <w:rFonts w:ascii="Sylfaen" w:hAnsi="Sylfaen" w:cs="Sylfaen"/>
                <w:sz w:val="20"/>
                <w:szCs w:val="20"/>
              </w:rPr>
              <w:t>հետ</w:t>
            </w:r>
            <w:r>
              <w:rPr>
                <w:rFonts w:ascii="Arial Armenian" w:hAnsi="Arial Armenian" w:cs="Calibri"/>
                <w:sz w:val="20"/>
                <w:szCs w:val="20"/>
              </w:rPr>
              <w:t xml:space="preserve"> </w:t>
            </w:r>
            <w:r>
              <w:rPr>
                <w:rFonts w:ascii="Calibri" w:hAnsi="Calibri" w:cs="Calibri"/>
                <w:sz w:val="20"/>
                <w:szCs w:val="20"/>
              </w:rPr>
              <w:t>Устройство</w:t>
            </w:r>
            <w:r>
              <w:rPr>
                <w:rFonts w:ascii="Arial Armenian" w:hAnsi="Arial Armenian" w:cs="Calibri"/>
                <w:sz w:val="20"/>
                <w:szCs w:val="20"/>
              </w:rPr>
              <w:t xml:space="preserve"> </w:t>
            </w:r>
            <w:r>
              <w:rPr>
                <w:rFonts w:ascii="Calibri" w:hAnsi="Calibri" w:cs="Calibri"/>
                <w:sz w:val="20"/>
                <w:szCs w:val="20"/>
              </w:rPr>
              <w:t>металлического</w:t>
            </w:r>
            <w:r>
              <w:rPr>
                <w:rFonts w:ascii="Arial Armenian" w:hAnsi="Arial Armenian" w:cs="Calibri"/>
                <w:sz w:val="20"/>
                <w:szCs w:val="20"/>
              </w:rPr>
              <w:t xml:space="preserve"> </w:t>
            </w:r>
            <w:r>
              <w:rPr>
                <w:rFonts w:ascii="Calibri" w:hAnsi="Calibri" w:cs="Calibri"/>
                <w:sz w:val="20"/>
                <w:szCs w:val="20"/>
              </w:rPr>
              <w:lastRenderedPageBreak/>
              <w:t>ограждения</w:t>
            </w:r>
            <w:r>
              <w:rPr>
                <w:rFonts w:ascii="Arial Armenian" w:hAnsi="Arial Armenian" w:cs="Calibri"/>
                <w:sz w:val="20"/>
                <w:szCs w:val="20"/>
              </w:rPr>
              <w:t xml:space="preserve"> </w:t>
            </w:r>
            <w:r>
              <w:rPr>
                <w:rFonts w:ascii="Calibri" w:hAnsi="Calibri" w:cs="Calibri"/>
                <w:sz w:val="20"/>
                <w:szCs w:val="20"/>
              </w:rPr>
              <w:t>высотой</w:t>
            </w:r>
            <w:r>
              <w:rPr>
                <w:rFonts w:ascii="Arial Armenian" w:hAnsi="Arial Armenian" w:cs="Calibri"/>
                <w:sz w:val="20"/>
                <w:szCs w:val="20"/>
              </w:rPr>
              <w:t xml:space="preserve"> 4 </w:t>
            </w:r>
            <w:r>
              <w:rPr>
                <w:rFonts w:ascii="Calibri" w:hAnsi="Calibri" w:cs="Calibri"/>
                <w:sz w:val="20"/>
                <w:szCs w:val="20"/>
              </w:rPr>
              <w:t>м</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калиткой</w:t>
            </w:r>
            <w:r>
              <w:rPr>
                <w:rFonts w:ascii="Arial Armenian" w:hAnsi="Arial Armenian" w:cs="Calibri"/>
                <w:sz w:val="20"/>
                <w:szCs w:val="20"/>
              </w:rPr>
              <w:t xml:space="preserve">, </w:t>
            </w:r>
            <w:r>
              <w:rPr>
                <w:rFonts w:ascii="Calibri" w:hAnsi="Calibri" w:cs="Calibri"/>
                <w:sz w:val="20"/>
                <w:szCs w:val="20"/>
              </w:rPr>
              <w:t>металлическими</w:t>
            </w:r>
            <w:r>
              <w:rPr>
                <w:rFonts w:ascii="Arial Armenian" w:hAnsi="Arial Armenian" w:cs="Calibri"/>
                <w:sz w:val="20"/>
                <w:szCs w:val="20"/>
              </w:rPr>
              <w:t xml:space="preserve"> </w:t>
            </w:r>
            <w:r>
              <w:rPr>
                <w:rFonts w:ascii="Calibri" w:hAnsi="Calibri" w:cs="Calibri"/>
                <w:sz w:val="20"/>
                <w:szCs w:val="20"/>
              </w:rPr>
              <w:t>столбами</w:t>
            </w:r>
            <w:r>
              <w:rPr>
                <w:rFonts w:ascii="Arial Armenian" w:hAnsi="Arial Armenian" w:cs="Calibri"/>
                <w:sz w:val="20"/>
                <w:szCs w:val="20"/>
              </w:rPr>
              <w:t xml:space="preserve"> </w:t>
            </w:r>
            <w:r>
              <w:rPr>
                <w:rFonts w:ascii="Calibri" w:hAnsi="Calibri" w:cs="Calibri"/>
                <w:sz w:val="20"/>
                <w:szCs w:val="20"/>
              </w:rPr>
              <w:t>на</w:t>
            </w:r>
            <w:r>
              <w:rPr>
                <w:rFonts w:ascii="Arial Armenian" w:hAnsi="Arial Armenian" w:cs="Calibri"/>
                <w:sz w:val="20"/>
                <w:szCs w:val="20"/>
              </w:rPr>
              <w:t xml:space="preserve"> </w:t>
            </w:r>
            <w:r>
              <w:rPr>
                <w:rFonts w:ascii="Calibri" w:hAnsi="Calibri" w:cs="Calibri"/>
                <w:sz w:val="20"/>
                <w:szCs w:val="20"/>
              </w:rPr>
              <w:t>бетонном</w:t>
            </w:r>
            <w:r>
              <w:rPr>
                <w:rFonts w:ascii="Arial Armenian" w:hAnsi="Arial Armenian" w:cs="Calibri"/>
                <w:sz w:val="20"/>
                <w:szCs w:val="20"/>
              </w:rPr>
              <w:t xml:space="preserve"> </w:t>
            </w:r>
            <w:r>
              <w:rPr>
                <w:rFonts w:ascii="Calibri" w:hAnsi="Calibri" w:cs="Calibri"/>
                <w:sz w:val="20"/>
                <w:szCs w:val="20"/>
              </w:rPr>
              <w:t>основании</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двойной</w:t>
            </w:r>
            <w:r>
              <w:rPr>
                <w:rFonts w:ascii="Arial Armenian" w:hAnsi="Arial Armenian" w:cs="Calibri"/>
                <w:sz w:val="20"/>
                <w:szCs w:val="20"/>
              </w:rPr>
              <w:t xml:space="preserve"> </w:t>
            </w:r>
            <w:r>
              <w:rPr>
                <w:rFonts w:ascii="Calibri" w:hAnsi="Calibri" w:cs="Calibri"/>
                <w:sz w:val="20"/>
                <w:szCs w:val="20"/>
              </w:rPr>
              <w:t>масляной</w:t>
            </w:r>
            <w:r>
              <w:rPr>
                <w:rFonts w:ascii="Arial Armenian" w:hAnsi="Arial Armenian" w:cs="Calibri"/>
                <w:sz w:val="20"/>
                <w:szCs w:val="20"/>
              </w:rPr>
              <w:t xml:space="preserve"> </w:t>
            </w:r>
            <w:r>
              <w:rPr>
                <w:rFonts w:ascii="Calibri" w:hAnsi="Calibri" w:cs="Calibri"/>
                <w:sz w:val="20"/>
                <w:szCs w:val="20"/>
              </w:rPr>
              <w:t>окраской</w:t>
            </w:r>
            <w:r>
              <w:rPr>
                <w:rFonts w:ascii="Arial Armenian" w:hAnsi="Arial Armenian" w:cs="Calibri"/>
                <w:sz w:val="20"/>
                <w:szCs w:val="20"/>
              </w:rPr>
              <w:t xml:space="preserve"> </w:t>
            </w:r>
            <w:r>
              <w:rPr>
                <w:rFonts w:ascii="Arial Armenian" w:hAnsi="Arial Armenian" w:cs="Arial Armenian"/>
                <w:sz w:val="20"/>
                <w:szCs w:val="20"/>
              </w:rPr>
              <w:t>—</w:t>
            </w:r>
            <w:r>
              <w:rPr>
                <w:rFonts w:ascii="Arial Armenian" w:hAnsi="Arial Armenian" w:cs="Calibri"/>
                <w:sz w:val="20"/>
                <w:szCs w:val="20"/>
              </w:rPr>
              <w:t xml:space="preserve"> </w:t>
            </w:r>
            <w:r>
              <w:rPr>
                <w:rFonts w:ascii="Calibri" w:hAnsi="Calibri" w:cs="Calibri"/>
                <w:sz w:val="20"/>
                <w:szCs w:val="20"/>
              </w:rPr>
              <w:t>вид</w:t>
            </w:r>
            <w:r>
              <w:rPr>
                <w:rFonts w:ascii="Arial Armenian" w:hAnsi="Arial Armenian" w:cs="Calibri"/>
                <w:sz w:val="20"/>
                <w:szCs w:val="20"/>
              </w:rPr>
              <w:t xml:space="preserve"> </w:t>
            </w:r>
            <w:r>
              <w:rPr>
                <w:rFonts w:ascii="Calibri" w:hAnsi="Calibri" w:cs="Calibri"/>
                <w:sz w:val="20"/>
                <w:szCs w:val="20"/>
              </w:rPr>
              <w:t>согласовать</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заказчиком</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14:paraId="34EC077E"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lastRenderedPageBreak/>
              <w:t>·Ù</w:t>
            </w:r>
          </w:p>
        </w:tc>
        <w:tc>
          <w:tcPr>
            <w:tcW w:w="1454" w:type="dxa"/>
            <w:tcBorders>
              <w:top w:val="nil"/>
              <w:left w:val="nil"/>
              <w:bottom w:val="nil"/>
              <w:right w:val="single" w:sz="4" w:space="0" w:color="auto"/>
            </w:tcBorders>
            <w:shd w:val="clear" w:color="000000" w:fill="FFFFFF"/>
            <w:noWrap/>
            <w:vAlign w:val="center"/>
            <w:hideMark/>
          </w:tcPr>
          <w:p w14:paraId="5DE83B5F"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336.0</w:t>
            </w:r>
          </w:p>
        </w:tc>
        <w:tc>
          <w:tcPr>
            <w:tcW w:w="1289" w:type="dxa"/>
            <w:tcBorders>
              <w:top w:val="nil"/>
              <w:left w:val="nil"/>
              <w:bottom w:val="single" w:sz="4" w:space="0" w:color="auto"/>
              <w:right w:val="single" w:sz="4" w:space="0" w:color="auto"/>
            </w:tcBorders>
            <w:shd w:val="clear" w:color="000000" w:fill="FFFFFF"/>
            <w:noWrap/>
            <w:vAlign w:val="center"/>
            <w:hideMark/>
          </w:tcPr>
          <w:p w14:paraId="313A9A1B"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50000.0</w:t>
            </w:r>
          </w:p>
        </w:tc>
        <w:tc>
          <w:tcPr>
            <w:tcW w:w="2758" w:type="dxa"/>
            <w:tcBorders>
              <w:top w:val="nil"/>
              <w:left w:val="nil"/>
              <w:bottom w:val="single" w:sz="4" w:space="0" w:color="auto"/>
              <w:right w:val="single" w:sz="4" w:space="0" w:color="auto"/>
            </w:tcBorders>
            <w:shd w:val="clear" w:color="000000" w:fill="FFFFFF"/>
            <w:noWrap/>
            <w:vAlign w:val="center"/>
            <w:hideMark/>
          </w:tcPr>
          <w:p w14:paraId="3036DB8C"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16800000.0</w:t>
            </w:r>
          </w:p>
        </w:tc>
        <w:tc>
          <w:tcPr>
            <w:tcW w:w="222" w:type="dxa"/>
            <w:vAlign w:val="center"/>
            <w:hideMark/>
          </w:tcPr>
          <w:p w14:paraId="43914640" w14:textId="77777777" w:rsidR="002E7B63" w:rsidRDefault="002E7B63" w:rsidP="00427653">
            <w:pPr>
              <w:rPr>
                <w:sz w:val="20"/>
                <w:szCs w:val="20"/>
              </w:rPr>
            </w:pPr>
          </w:p>
        </w:tc>
      </w:tr>
      <w:tr w:rsidR="002E7B63" w14:paraId="5CD2643E" w14:textId="77777777" w:rsidTr="00427653">
        <w:trPr>
          <w:trHeight w:val="1080"/>
        </w:trPr>
        <w:tc>
          <w:tcPr>
            <w:tcW w:w="550" w:type="dxa"/>
            <w:tcBorders>
              <w:top w:val="nil"/>
              <w:left w:val="single" w:sz="4" w:space="0" w:color="auto"/>
              <w:bottom w:val="single" w:sz="4" w:space="0" w:color="auto"/>
              <w:right w:val="single" w:sz="4" w:space="0" w:color="auto"/>
            </w:tcBorders>
            <w:vAlign w:val="center"/>
            <w:hideMark/>
          </w:tcPr>
          <w:p w14:paraId="510B6C63"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43</w:t>
            </w:r>
          </w:p>
        </w:tc>
        <w:tc>
          <w:tcPr>
            <w:tcW w:w="2685" w:type="dxa"/>
            <w:tcBorders>
              <w:top w:val="single" w:sz="4" w:space="0" w:color="auto"/>
              <w:left w:val="nil"/>
              <w:bottom w:val="single" w:sz="4" w:space="0" w:color="auto"/>
              <w:right w:val="single" w:sz="4" w:space="0" w:color="auto"/>
            </w:tcBorders>
            <w:shd w:val="clear" w:color="000000" w:fill="FFFFFF"/>
            <w:vAlign w:val="center"/>
            <w:hideMark/>
          </w:tcPr>
          <w:p w14:paraId="3E49E669" w14:textId="77777777" w:rsidR="002E7B63" w:rsidRDefault="002E7B63" w:rsidP="00427653">
            <w:pPr>
              <w:rPr>
                <w:rFonts w:ascii="Arial Armenian" w:hAnsi="Arial Armenian" w:cs="Calibri"/>
                <w:sz w:val="20"/>
                <w:szCs w:val="20"/>
              </w:rPr>
            </w:pPr>
            <w:r>
              <w:rPr>
                <w:rFonts w:ascii="Sylfaen" w:hAnsi="Sylfaen" w:cs="Sylfaen"/>
                <w:sz w:val="20"/>
                <w:szCs w:val="20"/>
              </w:rPr>
              <w:t>Բետոնե</w:t>
            </w:r>
            <w:r>
              <w:rPr>
                <w:rFonts w:ascii="Arial Armenian" w:hAnsi="Arial Armenian" w:cs="Calibri"/>
                <w:sz w:val="20"/>
                <w:szCs w:val="20"/>
              </w:rPr>
              <w:t xml:space="preserve"> </w:t>
            </w:r>
            <w:r>
              <w:rPr>
                <w:rFonts w:ascii="Sylfaen" w:hAnsi="Sylfaen" w:cs="Sylfaen"/>
                <w:sz w:val="20"/>
                <w:szCs w:val="20"/>
              </w:rPr>
              <w:t>հիմքերի</w:t>
            </w:r>
            <w:r>
              <w:rPr>
                <w:rFonts w:ascii="Arial Armenian" w:hAnsi="Arial Armenian" w:cs="Calibri"/>
                <w:sz w:val="20"/>
                <w:szCs w:val="20"/>
              </w:rPr>
              <w:t xml:space="preserve"> </w:t>
            </w:r>
            <w:r>
              <w:rPr>
                <w:rFonts w:ascii="Sylfaen" w:hAnsi="Sylfaen" w:cs="Sylfaen"/>
                <w:sz w:val="20"/>
                <w:szCs w:val="20"/>
              </w:rPr>
              <w:t>պատրաստում</w:t>
            </w:r>
            <w:r>
              <w:rPr>
                <w:rFonts w:ascii="Arial Armenian" w:hAnsi="Arial Armenian" w:cs="Calibri"/>
                <w:sz w:val="20"/>
                <w:szCs w:val="20"/>
              </w:rPr>
              <w:t xml:space="preserve">  B12,5 </w:t>
            </w:r>
            <w:r>
              <w:rPr>
                <w:rFonts w:ascii="Sylfaen" w:hAnsi="Sylfaen" w:cs="Sylfaen"/>
                <w:sz w:val="20"/>
                <w:szCs w:val="20"/>
              </w:rPr>
              <w:t>դասի</w:t>
            </w:r>
            <w:r>
              <w:rPr>
                <w:rFonts w:ascii="Arial Armenian" w:hAnsi="Arial Armenian" w:cs="Calibri"/>
                <w:sz w:val="20"/>
                <w:szCs w:val="20"/>
              </w:rPr>
              <w:t xml:space="preserve"> </w:t>
            </w:r>
            <w:r>
              <w:rPr>
                <w:rFonts w:ascii="Sylfaen" w:hAnsi="Sylfaen" w:cs="Sylfaen"/>
                <w:sz w:val="20"/>
                <w:szCs w:val="20"/>
              </w:rPr>
              <w:t>ծանր</w:t>
            </w:r>
            <w:r>
              <w:rPr>
                <w:rFonts w:ascii="Arial Armenian" w:hAnsi="Arial Armenian" w:cs="Calibri"/>
                <w:sz w:val="20"/>
                <w:szCs w:val="20"/>
              </w:rPr>
              <w:t xml:space="preserve"> </w:t>
            </w:r>
            <w:r>
              <w:rPr>
                <w:rFonts w:ascii="Sylfaen" w:hAnsi="Sylfaen" w:cs="Sylfaen"/>
                <w:sz w:val="20"/>
                <w:szCs w:val="20"/>
              </w:rPr>
              <w:t>բետոնով</w:t>
            </w:r>
            <w:r>
              <w:rPr>
                <w:rFonts w:ascii="Arial Armenian" w:hAnsi="Arial Armenian" w:cs="Calibri"/>
                <w:sz w:val="20"/>
                <w:szCs w:val="20"/>
              </w:rPr>
              <w:t xml:space="preserve"> </w:t>
            </w:r>
            <w:r>
              <w:rPr>
                <w:rFonts w:ascii="Calibri" w:hAnsi="Calibri" w:cs="Calibri"/>
                <w:sz w:val="20"/>
                <w:szCs w:val="20"/>
              </w:rPr>
              <w:t>Устройство</w:t>
            </w:r>
            <w:r>
              <w:rPr>
                <w:rFonts w:ascii="Arial Armenian" w:hAnsi="Arial Armenian" w:cs="Calibri"/>
                <w:sz w:val="20"/>
                <w:szCs w:val="20"/>
              </w:rPr>
              <w:t xml:space="preserve"> </w:t>
            </w:r>
            <w:r>
              <w:rPr>
                <w:rFonts w:ascii="Calibri" w:hAnsi="Calibri" w:cs="Calibri"/>
                <w:sz w:val="20"/>
                <w:szCs w:val="20"/>
              </w:rPr>
              <w:t>бетонных</w:t>
            </w:r>
            <w:r>
              <w:rPr>
                <w:rFonts w:ascii="Arial Armenian" w:hAnsi="Arial Armenian" w:cs="Calibri"/>
                <w:sz w:val="20"/>
                <w:szCs w:val="20"/>
              </w:rPr>
              <w:t xml:space="preserve"> </w:t>
            </w:r>
            <w:r>
              <w:rPr>
                <w:rFonts w:ascii="Calibri" w:hAnsi="Calibri" w:cs="Calibri"/>
                <w:sz w:val="20"/>
                <w:szCs w:val="20"/>
              </w:rPr>
              <w:t>оснований</w:t>
            </w:r>
            <w:r>
              <w:rPr>
                <w:rFonts w:ascii="Arial Armenian" w:hAnsi="Arial Armenian" w:cs="Calibri"/>
                <w:sz w:val="20"/>
                <w:szCs w:val="20"/>
              </w:rPr>
              <w:t xml:space="preserve"> </w:t>
            </w:r>
            <w:r>
              <w:rPr>
                <w:rFonts w:ascii="Calibri" w:hAnsi="Calibri" w:cs="Calibri"/>
                <w:sz w:val="20"/>
                <w:szCs w:val="20"/>
              </w:rPr>
              <w:t>из</w:t>
            </w:r>
            <w:r>
              <w:rPr>
                <w:rFonts w:ascii="Arial Armenian" w:hAnsi="Arial Armenian" w:cs="Calibri"/>
                <w:sz w:val="20"/>
                <w:szCs w:val="20"/>
              </w:rPr>
              <w:t xml:space="preserve"> </w:t>
            </w:r>
            <w:r>
              <w:rPr>
                <w:rFonts w:ascii="Calibri" w:hAnsi="Calibri" w:cs="Calibri"/>
                <w:sz w:val="20"/>
                <w:szCs w:val="20"/>
              </w:rPr>
              <w:t>тяжелого</w:t>
            </w:r>
            <w:r>
              <w:rPr>
                <w:rFonts w:ascii="Arial Armenian" w:hAnsi="Arial Armenian" w:cs="Calibri"/>
                <w:sz w:val="20"/>
                <w:szCs w:val="20"/>
              </w:rPr>
              <w:t xml:space="preserve"> </w:t>
            </w:r>
            <w:r>
              <w:rPr>
                <w:rFonts w:ascii="Calibri" w:hAnsi="Calibri" w:cs="Calibri"/>
                <w:sz w:val="20"/>
                <w:szCs w:val="20"/>
              </w:rPr>
              <w:t>бетона</w:t>
            </w:r>
            <w:r>
              <w:rPr>
                <w:rFonts w:ascii="Arial Armenian" w:hAnsi="Arial Armenian" w:cs="Calibri"/>
                <w:sz w:val="20"/>
                <w:szCs w:val="20"/>
              </w:rPr>
              <w:t xml:space="preserve"> </w:t>
            </w:r>
            <w:r>
              <w:rPr>
                <w:rFonts w:ascii="Calibri" w:hAnsi="Calibri" w:cs="Calibri"/>
                <w:sz w:val="20"/>
                <w:szCs w:val="20"/>
              </w:rPr>
              <w:t>класса</w:t>
            </w:r>
            <w:r>
              <w:rPr>
                <w:rFonts w:ascii="Arial Armenian" w:hAnsi="Arial Armenian" w:cs="Calibri"/>
                <w:sz w:val="20"/>
                <w:szCs w:val="20"/>
              </w:rPr>
              <w:t xml:space="preserve"> B12,5</w:t>
            </w:r>
          </w:p>
        </w:tc>
        <w:tc>
          <w:tcPr>
            <w:tcW w:w="1440" w:type="dxa"/>
            <w:tcBorders>
              <w:top w:val="nil"/>
              <w:left w:val="nil"/>
              <w:bottom w:val="single" w:sz="4" w:space="0" w:color="auto"/>
              <w:right w:val="single" w:sz="4" w:space="0" w:color="auto"/>
            </w:tcBorders>
            <w:shd w:val="clear" w:color="000000" w:fill="FFFFFF"/>
            <w:vAlign w:val="center"/>
            <w:hideMark/>
          </w:tcPr>
          <w:p w14:paraId="341918D2"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Ù</w:t>
            </w:r>
            <w:r>
              <w:rPr>
                <w:rFonts w:ascii="Arial Armenian" w:hAnsi="Arial Armenian" w:cs="Calibri"/>
                <w:sz w:val="20"/>
                <w:szCs w:val="20"/>
                <w:vertAlign w:val="superscript"/>
              </w:rPr>
              <w:t>3</w:t>
            </w:r>
          </w:p>
        </w:tc>
        <w:tc>
          <w:tcPr>
            <w:tcW w:w="1454" w:type="dxa"/>
            <w:tcBorders>
              <w:top w:val="single" w:sz="4" w:space="0" w:color="auto"/>
              <w:left w:val="nil"/>
              <w:bottom w:val="single" w:sz="4" w:space="0" w:color="auto"/>
              <w:right w:val="single" w:sz="4" w:space="0" w:color="auto"/>
            </w:tcBorders>
            <w:shd w:val="clear" w:color="000000" w:fill="FFFFFF"/>
            <w:noWrap/>
            <w:vAlign w:val="center"/>
            <w:hideMark/>
          </w:tcPr>
          <w:p w14:paraId="41D9FF7D"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4.0</w:t>
            </w:r>
          </w:p>
        </w:tc>
        <w:tc>
          <w:tcPr>
            <w:tcW w:w="1289" w:type="dxa"/>
            <w:tcBorders>
              <w:top w:val="nil"/>
              <w:left w:val="nil"/>
              <w:bottom w:val="single" w:sz="4" w:space="0" w:color="auto"/>
              <w:right w:val="single" w:sz="4" w:space="0" w:color="auto"/>
            </w:tcBorders>
            <w:shd w:val="clear" w:color="000000" w:fill="FFFFFF"/>
            <w:noWrap/>
            <w:vAlign w:val="center"/>
            <w:hideMark/>
          </w:tcPr>
          <w:p w14:paraId="632B3806"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53000.0</w:t>
            </w:r>
          </w:p>
        </w:tc>
        <w:tc>
          <w:tcPr>
            <w:tcW w:w="2758" w:type="dxa"/>
            <w:tcBorders>
              <w:top w:val="nil"/>
              <w:left w:val="nil"/>
              <w:bottom w:val="single" w:sz="4" w:space="0" w:color="auto"/>
              <w:right w:val="single" w:sz="4" w:space="0" w:color="auto"/>
            </w:tcBorders>
            <w:shd w:val="clear" w:color="000000" w:fill="FFFFFF"/>
            <w:noWrap/>
            <w:vAlign w:val="center"/>
            <w:hideMark/>
          </w:tcPr>
          <w:p w14:paraId="0C112150"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212000.0</w:t>
            </w:r>
          </w:p>
        </w:tc>
        <w:tc>
          <w:tcPr>
            <w:tcW w:w="222" w:type="dxa"/>
            <w:vAlign w:val="center"/>
            <w:hideMark/>
          </w:tcPr>
          <w:p w14:paraId="0837B975" w14:textId="77777777" w:rsidR="002E7B63" w:rsidRDefault="002E7B63" w:rsidP="00427653">
            <w:pPr>
              <w:rPr>
                <w:sz w:val="20"/>
                <w:szCs w:val="20"/>
              </w:rPr>
            </w:pPr>
          </w:p>
        </w:tc>
      </w:tr>
      <w:tr w:rsidR="002E7B63" w14:paraId="5C4A00A6" w14:textId="77777777" w:rsidTr="00427653">
        <w:trPr>
          <w:trHeight w:val="960"/>
        </w:trPr>
        <w:tc>
          <w:tcPr>
            <w:tcW w:w="550" w:type="dxa"/>
            <w:tcBorders>
              <w:top w:val="nil"/>
              <w:left w:val="single" w:sz="4" w:space="0" w:color="auto"/>
              <w:bottom w:val="single" w:sz="4" w:space="0" w:color="auto"/>
              <w:right w:val="single" w:sz="4" w:space="0" w:color="auto"/>
            </w:tcBorders>
            <w:vAlign w:val="center"/>
            <w:hideMark/>
          </w:tcPr>
          <w:p w14:paraId="0E5C74D8"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44</w:t>
            </w:r>
          </w:p>
        </w:tc>
        <w:tc>
          <w:tcPr>
            <w:tcW w:w="2685" w:type="dxa"/>
            <w:tcBorders>
              <w:top w:val="nil"/>
              <w:left w:val="nil"/>
              <w:bottom w:val="single" w:sz="4" w:space="0" w:color="auto"/>
              <w:right w:val="single" w:sz="4" w:space="0" w:color="auto"/>
            </w:tcBorders>
            <w:shd w:val="clear" w:color="000000" w:fill="FFFFFF"/>
            <w:vAlign w:val="center"/>
            <w:hideMark/>
          </w:tcPr>
          <w:p w14:paraId="0BFB3F8A" w14:textId="77777777" w:rsidR="002E7B63" w:rsidRDefault="002E7B63" w:rsidP="00427653">
            <w:pPr>
              <w:rPr>
                <w:rFonts w:ascii="Arial Armenian" w:hAnsi="Arial Armenian" w:cs="Calibri"/>
                <w:sz w:val="20"/>
                <w:szCs w:val="20"/>
              </w:rPr>
            </w:pPr>
            <w:r>
              <w:rPr>
                <w:rFonts w:ascii="Sylfaen" w:hAnsi="Sylfaen" w:cs="Sylfaen"/>
                <w:sz w:val="20"/>
                <w:szCs w:val="20"/>
              </w:rPr>
              <w:t>Մետաղական</w:t>
            </w:r>
            <w:r>
              <w:rPr>
                <w:rFonts w:ascii="Arial Armenian" w:hAnsi="Arial Armenian" w:cs="Calibri"/>
                <w:sz w:val="20"/>
                <w:szCs w:val="20"/>
              </w:rPr>
              <w:t xml:space="preserve"> </w:t>
            </w:r>
            <w:r>
              <w:rPr>
                <w:rFonts w:ascii="Sylfaen" w:hAnsi="Sylfaen" w:cs="Sylfaen"/>
                <w:sz w:val="20"/>
                <w:szCs w:val="20"/>
              </w:rPr>
              <w:t>դարպասի</w:t>
            </w:r>
            <w:r>
              <w:rPr>
                <w:rFonts w:ascii="Arial Armenian" w:hAnsi="Arial Armenian" w:cs="Calibri"/>
                <w:sz w:val="20"/>
                <w:szCs w:val="20"/>
              </w:rPr>
              <w:t xml:space="preserve"> </w:t>
            </w:r>
            <w:r>
              <w:rPr>
                <w:rFonts w:ascii="Sylfaen" w:hAnsi="Sylfaen" w:cs="Sylfaen"/>
                <w:sz w:val="20"/>
                <w:szCs w:val="20"/>
              </w:rPr>
              <w:t>պատրաստում</w:t>
            </w:r>
            <w:r>
              <w:rPr>
                <w:rFonts w:ascii="Arial Armenian" w:hAnsi="Arial Armenian" w:cs="Calibri"/>
                <w:sz w:val="20"/>
                <w:szCs w:val="20"/>
              </w:rPr>
              <w:t xml:space="preserve"> </w:t>
            </w:r>
            <w:r>
              <w:rPr>
                <w:rFonts w:ascii="Sylfaen" w:hAnsi="Sylfaen" w:cs="Sylfaen"/>
                <w:sz w:val="20"/>
                <w:szCs w:val="20"/>
              </w:rPr>
              <w:t>և</w:t>
            </w:r>
            <w:r>
              <w:rPr>
                <w:rFonts w:ascii="Arial Armenian" w:hAnsi="Arial Armenian" w:cs="Calibri"/>
                <w:sz w:val="20"/>
                <w:szCs w:val="20"/>
              </w:rPr>
              <w:t xml:space="preserve"> </w:t>
            </w:r>
            <w:r>
              <w:rPr>
                <w:rFonts w:ascii="Sylfaen" w:hAnsi="Sylfaen" w:cs="Sylfaen"/>
                <w:sz w:val="20"/>
                <w:szCs w:val="20"/>
              </w:rPr>
              <w:t>տեղադրում</w:t>
            </w:r>
            <w:r>
              <w:rPr>
                <w:rFonts w:ascii="Arial Armenian" w:hAnsi="Arial Armenian" w:cs="Calibri"/>
                <w:sz w:val="20"/>
                <w:szCs w:val="20"/>
              </w:rPr>
              <w:t xml:space="preserve"> </w:t>
            </w:r>
            <w:r>
              <w:rPr>
                <w:rFonts w:ascii="Calibri" w:hAnsi="Calibri" w:cs="Calibri"/>
                <w:sz w:val="20"/>
                <w:szCs w:val="20"/>
              </w:rPr>
              <w:t>Изготовление</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установка</w:t>
            </w:r>
            <w:r>
              <w:rPr>
                <w:rFonts w:ascii="Arial Armenian" w:hAnsi="Arial Armenian" w:cs="Calibri"/>
                <w:sz w:val="20"/>
                <w:szCs w:val="20"/>
              </w:rPr>
              <w:t xml:space="preserve"> </w:t>
            </w:r>
            <w:r>
              <w:rPr>
                <w:rFonts w:ascii="Calibri" w:hAnsi="Calibri" w:cs="Calibri"/>
                <w:sz w:val="20"/>
                <w:szCs w:val="20"/>
              </w:rPr>
              <w:t>металлических</w:t>
            </w:r>
            <w:r>
              <w:rPr>
                <w:rFonts w:ascii="Arial Armenian" w:hAnsi="Arial Armenian" w:cs="Calibri"/>
                <w:sz w:val="20"/>
                <w:szCs w:val="20"/>
              </w:rPr>
              <w:t xml:space="preserve"> </w:t>
            </w:r>
            <w:r>
              <w:rPr>
                <w:rFonts w:ascii="Calibri" w:hAnsi="Calibri" w:cs="Calibri"/>
                <w:sz w:val="20"/>
                <w:szCs w:val="20"/>
              </w:rPr>
              <w:t>ворот</w:t>
            </w:r>
          </w:p>
        </w:tc>
        <w:tc>
          <w:tcPr>
            <w:tcW w:w="1440" w:type="dxa"/>
            <w:tcBorders>
              <w:top w:val="nil"/>
              <w:left w:val="nil"/>
              <w:bottom w:val="nil"/>
              <w:right w:val="single" w:sz="4" w:space="0" w:color="auto"/>
            </w:tcBorders>
            <w:shd w:val="clear" w:color="000000" w:fill="FFFFFF"/>
            <w:vAlign w:val="center"/>
            <w:hideMark/>
          </w:tcPr>
          <w:p w14:paraId="40C14608" w14:textId="77777777" w:rsidR="002E7B63" w:rsidRDefault="002E7B63" w:rsidP="00427653">
            <w:pPr>
              <w:jc w:val="center"/>
              <w:rPr>
                <w:rFonts w:ascii="Arial Armenian" w:hAnsi="Arial Armenian" w:cs="Calibri"/>
                <w:sz w:val="20"/>
                <w:szCs w:val="20"/>
              </w:rPr>
            </w:pPr>
            <w:r>
              <w:rPr>
                <w:rFonts w:ascii="Sylfaen" w:hAnsi="Sylfaen" w:cs="Sylfaen"/>
                <w:sz w:val="20"/>
                <w:szCs w:val="20"/>
              </w:rPr>
              <w:t>տ</w:t>
            </w:r>
          </w:p>
        </w:tc>
        <w:tc>
          <w:tcPr>
            <w:tcW w:w="1454" w:type="dxa"/>
            <w:tcBorders>
              <w:top w:val="nil"/>
              <w:left w:val="nil"/>
              <w:bottom w:val="single" w:sz="4" w:space="0" w:color="auto"/>
              <w:right w:val="single" w:sz="4" w:space="0" w:color="auto"/>
            </w:tcBorders>
            <w:shd w:val="clear" w:color="000000" w:fill="FFFFFF"/>
            <w:noWrap/>
            <w:vAlign w:val="center"/>
            <w:hideMark/>
          </w:tcPr>
          <w:p w14:paraId="51A883E3"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1.0</w:t>
            </w:r>
          </w:p>
        </w:tc>
        <w:tc>
          <w:tcPr>
            <w:tcW w:w="1289" w:type="dxa"/>
            <w:tcBorders>
              <w:top w:val="nil"/>
              <w:left w:val="nil"/>
              <w:bottom w:val="single" w:sz="4" w:space="0" w:color="auto"/>
              <w:right w:val="single" w:sz="4" w:space="0" w:color="auto"/>
            </w:tcBorders>
            <w:shd w:val="clear" w:color="000000" w:fill="FFFFFF"/>
            <w:noWrap/>
            <w:vAlign w:val="center"/>
            <w:hideMark/>
          </w:tcPr>
          <w:p w14:paraId="48D87348"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200000.0</w:t>
            </w:r>
          </w:p>
        </w:tc>
        <w:tc>
          <w:tcPr>
            <w:tcW w:w="2758" w:type="dxa"/>
            <w:tcBorders>
              <w:top w:val="nil"/>
              <w:left w:val="nil"/>
              <w:bottom w:val="single" w:sz="4" w:space="0" w:color="auto"/>
              <w:right w:val="single" w:sz="4" w:space="0" w:color="auto"/>
            </w:tcBorders>
            <w:shd w:val="clear" w:color="000000" w:fill="FFFFFF"/>
            <w:noWrap/>
            <w:vAlign w:val="center"/>
            <w:hideMark/>
          </w:tcPr>
          <w:p w14:paraId="32CB6680"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200000.0</w:t>
            </w:r>
          </w:p>
        </w:tc>
        <w:tc>
          <w:tcPr>
            <w:tcW w:w="222" w:type="dxa"/>
            <w:vAlign w:val="center"/>
            <w:hideMark/>
          </w:tcPr>
          <w:p w14:paraId="40281212" w14:textId="77777777" w:rsidR="002E7B63" w:rsidRDefault="002E7B63" w:rsidP="00427653">
            <w:pPr>
              <w:rPr>
                <w:sz w:val="20"/>
                <w:szCs w:val="20"/>
              </w:rPr>
            </w:pPr>
          </w:p>
        </w:tc>
      </w:tr>
      <w:tr w:rsidR="002E7B63" w14:paraId="69015E0E" w14:textId="77777777" w:rsidTr="00427653">
        <w:trPr>
          <w:trHeight w:val="870"/>
        </w:trPr>
        <w:tc>
          <w:tcPr>
            <w:tcW w:w="550" w:type="dxa"/>
            <w:tcBorders>
              <w:top w:val="nil"/>
              <w:left w:val="single" w:sz="4" w:space="0" w:color="auto"/>
              <w:bottom w:val="single" w:sz="4" w:space="0" w:color="auto"/>
              <w:right w:val="single" w:sz="4" w:space="0" w:color="auto"/>
            </w:tcBorders>
            <w:vAlign w:val="center"/>
            <w:hideMark/>
          </w:tcPr>
          <w:p w14:paraId="1E07BE6B"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45</w:t>
            </w:r>
          </w:p>
        </w:tc>
        <w:tc>
          <w:tcPr>
            <w:tcW w:w="2685" w:type="dxa"/>
            <w:tcBorders>
              <w:top w:val="nil"/>
              <w:left w:val="nil"/>
              <w:bottom w:val="single" w:sz="4" w:space="0" w:color="auto"/>
              <w:right w:val="single" w:sz="4" w:space="0" w:color="auto"/>
            </w:tcBorders>
            <w:shd w:val="clear" w:color="000000" w:fill="FFFFFF"/>
            <w:vAlign w:val="center"/>
            <w:hideMark/>
          </w:tcPr>
          <w:p w14:paraId="2A20C7BE" w14:textId="77777777" w:rsidR="002E7B63" w:rsidRDefault="002E7B63" w:rsidP="00427653">
            <w:pPr>
              <w:rPr>
                <w:rFonts w:ascii="Arial Armenian" w:hAnsi="Arial Armenian" w:cs="Calibri"/>
                <w:sz w:val="20"/>
                <w:szCs w:val="20"/>
              </w:rPr>
            </w:pPr>
            <w:r>
              <w:rPr>
                <w:rFonts w:ascii="Sylfaen" w:hAnsi="Sylfaen" w:cs="Sylfaen"/>
                <w:sz w:val="20"/>
                <w:szCs w:val="20"/>
              </w:rPr>
              <w:t>Մետաղական</w:t>
            </w:r>
            <w:r>
              <w:rPr>
                <w:rFonts w:ascii="Arial Armenian" w:hAnsi="Arial Armenian" w:cs="Calibri"/>
                <w:sz w:val="20"/>
                <w:szCs w:val="20"/>
              </w:rPr>
              <w:t xml:space="preserve"> </w:t>
            </w:r>
            <w:r>
              <w:rPr>
                <w:rFonts w:ascii="Sylfaen" w:hAnsi="Sylfaen" w:cs="Sylfaen"/>
                <w:sz w:val="20"/>
                <w:szCs w:val="20"/>
              </w:rPr>
              <w:t>կլոր</w:t>
            </w:r>
            <w:r>
              <w:rPr>
                <w:rFonts w:ascii="Arial Armenian" w:hAnsi="Arial Armenian" w:cs="Calibri"/>
                <w:sz w:val="20"/>
                <w:szCs w:val="20"/>
              </w:rPr>
              <w:t xml:space="preserve"> </w:t>
            </w:r>
            <w:r>
              <w:rPr>
                <w:rFonts w:ascii="Sylfaen" w:hAnsi="Sylfaen" w:cs="Sylfaen"/>
                <w:sz w:val="20"/>
                <w:szCs w:val="20"/>
              </w:rPr>
              <w:t>խողովակ</w:t>
            </w:r>
            <w:r>
              <w:rPr>
                <w:rFonts w:ascii="Arial Armenian" w:hAnsi="Arial Armenian" w:cs="Calibri"/>
                <w:sz w:val="20"/>
                <w:szCs w:val="20"/>
              </w:rPr>
              <w:t xml:space="preserve"> 76x4</w:t>
            </w:r>
            <w:r>
              <w:rPr>
                <w:rFonts w:ascii="Sylfaen" w:hAnsi="Sylfaen" w:cs="Sylfaen"/>
                <w:sz w:val="20"/>
                <w:szCs w:val="20"/>
              </w:rPr>
              <w:t>մմ</w:t>
            </w:r>
            <w:r>
              <w:rPr>
                <w:rFonts w:ascii="Arial Armenian" w:hAnsi="Arial Armenian" w:cs="Calibri"/>
                <w:sz w:val="20"/>
                <w:szCs w:val="20"/>
              </w:rPr>
              <w:t xml:space="preserve">                                                                                                                                                                                                                                                                                                                                                                                                                                                                </w:t>
            </w:r>
            <w:r>
              <w:rPr>
                <w:rFonts w:ascii="Calibri" w:hAnsi="Calibri" w:cs="Calibri"/>
                <w:sz w:val="20"/>
                <w:szCs w:val="20"/>
              </w:rPr>
              <w:t>Металлическая</w:t>
            </w:r>
            <w:r>
              <w:rPr>
                <w:rFonts w:ascii="Arial Armenian" w:hAnsi="Arial Armenian" w:cs="Calibri"/>
                <w:sz w:val="20"/>
                <w:szCs w:val="20"/>
              </w:rPr>
              <w:t xml:space="preserve"> </w:t>
            </w:r>
            <w:r>
              <w:rPr>
                <w:rFonts w:ascii="Calibri" w:hAnsi="Calibri" w:cs="Calibri"/>
                <w:sz w:val="20"/>
                <w:szCs w:val="20"/>
              </w:rPr>
              <w:t>круглая</w:t>
            </w:r>
            <w:r>
              <w:rPr>
                <w:rFonts w:ascii="Arial Armenian" w:hAnsi="Arial Armenian" w:cs="Calibri"/>
                <w:sz w:val="20"/>
                <w:szCs w:val="20"/>
              </w:rPr>
              <w:t xml:space="preserve"> </w:t>
            </w:r>
            <w:r>
              <w:rPr>
                <w:rFonts w:ascii="Calibri" w:hAnsi="Calibri" w:cs="Calibri"/>
                <w:sz w:val="20"/>
                <w:szCs w:val="20"/>
              </w:rPr>
              <w:t>труба</w:t>
            </w:r>
            <w:r>
              <w:rPr>
                <w:rFonts w:ascii="Arial Armenian" w:hAnsi="Arial Armenian" w:cs="Calibri"/>
                <w:sz w:val="20"/>
                <w:szCs w:val="20"/>
              </w:rPr>
              <w:t xml:space="preserve"> 76</w:t>
            </w:r>
            <w:r>
              <w:rPr>
                <w:rFonts w:ascii="Arial Armenian" w:hAnsi="Arial Armenian" w:cs="Arial Armenian"/>
                <w:sz w:val="20"/>
                <w:szCs w:val="20"/>
              </w:rPr>
              <w:t>×</w:t>
            </w:r>
            <w:r>
              <w:rPr>
                <w:rFonts w:ascii="Arial Armenian" w:hAnsi="Arial Armenian" w:cs="Calibri"/>
                <w:sz w:val="20"/>
                <w:szCs w:val="20"/>
              </w:rPr>
              <w:t xml:space="preserve">4 </w:t>
            </w:r>
            <w:r>
              <w:rPr>
                <w:rFonts w:ascii="Calibri" w:hAnsi="Calibri" w:cs="Calibri"/>
                <w:sz w:val="20"/>
                <w:szCs w:val="20"/>
              </w:rPr>
              <w:t>мм</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14:paraId="469B98B1"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·Ù</w:t>
            </w:r>
          </w:p>
        </w:tc>
        <w:tc>
          <w:tcPr>
            <w:tcW w:w="1454" w:type="dxa"/>
            <w:tcBorders>
              <w:top w:val="nil"/>
              <w:left w:val="nil"/>
              <w:bottom w:val="single" w:sz="4" w:space="0" w:color="auto"/>
              <w:right w:val="single" w:sz="4" w:space="0" w:color="auto"/>
            </w:tcBorders>
            <w:shd w:val="clear" w:color="000000" w:fill="FFFFFF"/>
            <w:noWrap/>
            <w:vAlign w:val="center"/>
            <w:hideMark/>
          </w:tcPr>
          <w:p w14:paraId="5A3DA1E1"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67.0</w:t>
            </w:r>
          </w:p>
        </w:tc>
        <w:tc>
          <w:tcPr>
            <w:tcW w:w="1289" w:type="dxa"/>
            <w:tcBorders>
              <w:top w:val="nil"/>
              <w:left w:val="nil"/>
              <w:bottom w:val="single" w:sz="4" w:space="0" w:color="auto"/>
              <w:right w:val="single" w:sz="4" w:space="0" w:color="auto"/>
            </w:tcBorders>
            <w:shd w:val="clear" w:color="000000" w:fill="FFFFFF"/>
            <w:noWrap/>
            <w:vAlign w:val="center"/>
            <w:hideMark/>
          </w:tcPr>
          <w:p w14:paraId="09781DF1"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3300.0</w:t>
            </w:r>
          </w:p>
        </w:tc>
        <w:tc>
          <w:tcPr>
            <w:tcW w:w="2758" w:type="dxa"/>
            <w:tcBorders>
              <w:top w:val="nil"/>
              <w:left w:val="nil"/>
              <w:bottom w:val="single" w:sz="4" w:space="0" w:color="auto"/>
              <w:right w:val="single" w:sz="4" w:space="0" w:color="auto"/>
            </w:tcBorders>
            <w:shd w:val="clear" w:color="000000" w:fill="FFFFFF"/>
            <w:noWrap/>
            <w:vAlign w:val="center"/>
            <w:hideMark/>
          </w:tcPr>
          <w:p w14:paraId="60215AED"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221100.0</w:t>
            </w:r>
          </w:p>
        </w:tc>
        <w:tc>
          <w:tcPr>
            <w:tcW w:w="222" w:type="dxa"/>
            <w:vAlign w:val="center"/>
            <w:hideMark/>
          </w:tcPr>
          <w:p w14:paraId="7AAA0EA9" w14:textId="77777777" w:rsidR="002E7B63" w:rsidRDefault="002E7B63" w:rsidP="00427653">
            <w:pPr>
              <w:rPr>
                <w:sz w:val="20"/>
                <w:szCs w:val="20"/>
              </w:rPr>
            </w:pPr>
          </w:p>
        </w:tc>
      </w:tr>
      <w:tr w:rsidR="002E7B63" w14:paraId="0965B5B5" w14:textId="77777777" w:rsidTr="00427653">
        <w:trPr>
          <w:trHeight w:val="1170"/>
        </w:trPr>
        <w:tc>
          <w:tcPr>
            <w:tcW w:w="550" w:type="dxa"/>
            <w:tcBorders>
              <w:top w:val="nil"/>
              <w:left w:val="single" w:sz="4" w:space="0" w:color="auto"/>
              <w:bottom w:val="single" w:sz="4" w:space="0" w:color="auto"/>
              <w:right w:val="single" w:sz="4" w:space="0" w:color="auto"/>
            </w:tcBorders>
            <w:vAlign w:val="center"/>
            <w:hideMark/>
          </w:tcPr>
          <w:p w14:paraId="7482383E"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46</w:t>
            </w:r>
          </w:p>
        </w:tc>
        <w:tc>
          <w:tcPr>
            <w:tcW w:w="2685" w:type="dxa"/>
            <w:tcBorders>
              <w:top w:val="nil"/>
              <w:left w:val="nil"/>
              <w:bottom w:val="single" w:sz="4" w:space="0" w:color="auto"/>
              <w:right w:val="single" w:sz="4" w:space="0" w:color="auto"/>
            </w:tcBorders>
            <w:shd w:val="clear" w:color="000000" w:fill="FFFFFF"/>
            <w:vAlign w:val="center"/>
            <w:hideMark/>
          </w:tcPr>
          <w:p w14:paraId="42B497B6" w14:textId="77777777" w:rsidR="002E7B63" w:rsidRDefault="002E7B63" w:rsidP="00427653">
            <w:pPr>
              <w:rPr>
                <w:rFonts w:ascii="Arial Armenian" w:hAnsi="Arial Armenian" w:cs="Calibri"/>
                <w:sz w:val="20"/>
                <w:szCs w:val="20"/>
              </w:rPr>
            </w:pPr>
            <w:r>
              <w:rPr>
                <w:rFonts w:ascii="Sylfaen" w:hAnsi="Sylfaen" w:cs="Sylfaen"/>
                <w:sz w:val="20"/>
                <w:szCs w:val="20"/>
              </w:rPr>
              <w:t>Մետաղական</w:t>
            </w:r>
            <w:r>
              <w:rPr>
                <w:rFonts w:ascii="Arial Armenian" w:hAnsi="Arial Armenian" w:cs="Calibri"/>
                <w:sz w:val="20"/>
                <w:szCs w:val="20"/>
              </w:rPr>
              <w:t xml:space="preserve"> </w:t>
            </w:r>
            <w:r>
              <w:rPr>
                <w:rFonts w:ascii="Sylfaen" w:hAnsi="Sylfaen" w:cs="Sylfaen"/>
                <w:sz w:val="20"/>
                <w:szCs w:val="20"/>
              </w:rPr>
              <w:t>կլոր</w:t>
            </w:r>
            <w:r>
              <w:rPr>
                <w:rFonts w:ascii="Arial Armenian" w:hAnsi="Arial Armenian" w:cs="Calibri"/>
                <w:sz w:val="20"/>
                <w:szCs w:val="20"/>
              </w:rPr>
              <w:t xml:space="preserve"> </w:t>
            </w:r>
            <w:r>
              <w:rPr>
                <w:rFonts w:ascii="Sylfaen" w:hAnsi="Sylfaen" w:cs="Sylfaen"/>
                <w:sz w:val="20"/>
                <w:szCs w:val="20"/>
              </w:rPr>
              <w:t>խողովակ</w:t>
            </w:r>
            <w:r>
              <w:rPr>
                <w:rFonts w:ascii="Arial Armenian" w:hAnsi="Arial Armenian" w:cs="Calibri"/>
                <w:sz w:val="20"/>
                <w:szCs w:val="20"/>
              </w:rPr>
              <w:t xml:space="preserve"> 48x3.5</w:t>
            </w:r>
            <w:r>
              <w:rPr>
                <w:rFonts w:ascii="Sylfaen" w:hAnsi="Sylfaen" w:cs="Sylfaen"/>
                <w:sz w:val="20"/>
                <w:szCs w:val="20"/>
              </w:rPr>
              <w:t>մմ</w:t>
            </w:r>
            <w:r>
              <w:rPr>
                <w:rFonts w:ascii="Arial Armenian" w:hAnsi="Arial Armenian" w:cs="Calibri"/>
                <w:sz w:val="20"/>
                <w:szCs w:val="20"/>
              </w:rPr>
              <w:br/>
              <w:t xml:space="preserve"> </w:t>
            </w:r>
            <w:r>
              <w:rPr>
                <w:rFonts w:ascii="Calibri" w:hAnsi="Calibri" w:cs="Calibri"/>
                <w:sz w:val="20"/>
                <w:szCs w:val="20"/>
              </w:rPr>
              <w:t>Металлическая</w:t>
            </w:r>
            <w:r>
              <w:rPr>
                <w:rFonts w:ascii="Arial Armenian" w:hAnsi="Arial Armenian" w:cs="Calibri"/>
                <w:sz w:val="20"/>
                <w:szCs w:val="20"/>
              </w:rPr>
              <w:t xml:space="preserve"> </w:t>
            </w:r>
            <w:r>
              <w:rPr>
                <w:rFonts w:ascii="Calibri" w:hAnsi="Calibri" w:cs="Calibri"/>
                <w:sz w:val="20"/>
                <w:szCs w:val="20"/>
              </w:rPr>
              <w:t>круглая</w:t>
            </w:r>
            <w:r>
              <w:rPr>
                <w:rFonts w:ascii="Arial Armenian" w:hAnsi="Arial Armenian" w:cs="Calibri"/>
                <w:sz w:val="20"/>
                <w:szCs w:val="20"/>
              </w:rPr>
              <w:t xml:space="preserve"> </w:t>
            </w:r>
            <w:r>
              <w:rPr>
                <w:rFonts w:ascii="Calibri" w:hAnsi="Calibri" w:cs="Calibri"/>
                <w:sz w:val="20"/>
                <w:szCs w:val="20"/>
              </w:rPr>
              <w:t>труба</w:t>
            </w:r>
            <w:r>
              <w:rPr>
                <w:rFonts w:ascii="Arial Armenian" w:hAnsi="Arial Armenian" w:cs="Calibri"/>
                <w:sz w:val="20"/>
                <w:szCs w:val="20"/>
              </w:rPr>
              <w:t xml:space="preserve"> 48</w:t>
            </w:r>
            <w:r>
              <w:rPr>
                <w:rFonts w:ascii="Arial Armenian" w:hAnsi="Arial Armenian" w:cs="Arial Armenian"/>
                <w:sz w:val="20"/>
                <w:szCs w:val="20"/>
              </w:rPr>
              <w:t>×</w:t>
            </w:r>
            <w:r>
              <w:rPr>
                <w:rFonts w:ascii="Arial Armenian" w:hAnsi="Arial Armenian" w:cs="Calibri"/>
                <w:sz w:val="20"/>
                <w:szCs w:val="20"/>
              </w:rPr>
              <w:t xml:space="preserve">3,5 </w:t>
            </w:r>
            <w:r>
              <w:rPr>
                <w:rFonts w:ascii="Calibri" w:hAnsi="Calibri" w:cs="Calibri"/>
                <w:sz w:val="20"/>
                <w:szCs w:val="20"/>
              </w:rPr>
              <w:t>мм</w:t>
            </w:r>
          </w:p>
        </w:tc>
        <w:tc>
          <w:tcPr>
            <w:tcW w:w="1440" w:type="dxa"/>
            <w:tcBorders>
              <w:top w:val="nil"/>
              <w:left w:val="nil"/>
              <w:bottom w:val="single" w:sz="4" w:space="0" w:color="auto"/>
              <w:right w:val="single" w:sz="4" w:space="0" w:color="auto"/>
            </w:tcBorders>
            <w:shd w:val="clear" w:color="000000" w:fill="FFFFFF"/>
            <w:vAlign w:val="center"/>
            <w:hideMark/>
          </w:tcPr>
          <w:p w14:paraId="252CFE41"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·Ù</w:t>
            </w:r>
          </w:p>
        </w:tc>
        <w:tc>
          <w:tcPr>
            <w:tcW w:w="1454" w:type="dxa"/>
            <w:tcBorders>
              <w:top w:val="nil"/>
              <w:left w:val="nil"/>
              <w:bottom w:val="single" w:sz="4" w:space="0" w:color="auto"/>
              <w:right w:val="single" w:sz="4" w:space="0" w:color="auto"/>
            </w:tcBorders>
            <w:shd w:val="clear" w:color="000000" w:fill="FFFFFF"/>
            <w:noWrap/>
            <w:vAlign w:val="center"/>
            <w:hideMark/>
          </w:tcPr>
          <w:p w14:paraId="4A22D4FC"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102.0</w:t>
            </w:r>
          </w:p>
        </w:tc>
        <w:tc>
          <w:tcPr>
            <w:tcW w:w="1289" w:type="dxa"/>
            <w:tcBorders>
              <w:top w:val="nil"/>
              <w:left w:val="nil"/>
              <w:bottom w:val="single" w:sz="4" w:space="0" w:color="auto"/>
              <w:right w:val="single" w:sz="4" w:space="0" w:color="auto"/>
            </w:tcBorders>
            <w:shd w:val="clear" w:color="000000" w:fill="FFFFFF"/>
            <w:noWrap/>
            <w:vAlign w:val="center"/>
            <w:hideMark/>
          </w:tcPr>
          <w:p w14:paraId="3551AB6D"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1800.0</w:t>
            </w:r>
          </w:p>
        </w:tc>
        <w:tc>
          <w:tcPr>
            <w:tcW w:w="2758" w:type="dxa"/>
            <w:tcBorders>
              <w:top w:val="nil"/>
              <w:left w:val="nil"/>
              <w:bottom w:val="single" w:sz="4" w:space="0" w:color="auto"/>
              <w:right w:val="single" w:sz="4" w:space="0" w:color="auto"/>
            </w:tcBorders>
            <w:shd w:val="clear" w:color="000000" w:fill="FFFFFF"/>
            <w:noWrap/>
            <w:vAlign w:val="center"/>
            <w:hideMark/>
          </w:tcPr>
          <w:p w14:paraId="192A534F"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183600.0</w:t>
            </w:r>
          </w:p>
        </w:tc>
        <w:tc>
          <w:tcPr>
            <w:tcW w:w="222" w:type="dxa"/>
            <w:vAlign w:val="center"/>
            <w:hideMark/>
          </w:tcPr>
          <w:p w14:paraId="07CAC7F5" w14:textId="77777777" w:rsidR="002E7B63" w:rsidRDefault="002E7B63" w:rsidP="00427653">
            <w:pPr>
              <w:rPr>
                <w:sz w:val="20"/>
                <w:szCs w:val="20"/>
              </w:rPr>
            </w:pPr>
          </w:p>
        </w:tc>
      </w:tr>
      <w:tr w:rsidR="002E7B63" w14:paraId="6DFB603F" w14:textId="77777777" w:rsidTr="00427653">
        <w:trPr>
          <w:trHeight w:val="990"/>
        </w:trPr>
        <w:tc>
          <w:tcPr>
            <w:tcW w:w="550" w:type="dxa"/>
            <w:tcBorders>
              <w:top w:val="nil"/>
              <w:left w:val="single" w:sz="4" w:space="0" w:color="auto"/>
              <w:bottom w:val="single" w:sz="4" w:space="0" w:color="auto"/>
              <w:right w:val="single" w:sz="4" w:space="0" w:color="auto"/>
            </w:tcBorders>
            <w:vAlign w:val="center"/>
            <w:hideMark/>
          </w:tcPr>
          <w:p w14:paraId="1DF8A0F8"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47</w:t>
            </w:r>
          </w:p>
        </w:tc>
        <w:tc>
          <w:tcPr>
            <w:tcW w:w="2685" w:type="dxa"/>
            <w:tcBorders>
              <w:top w:val="nil"/>
              <w:left w:val="nil"/>
              <w:bottom w:val="single" w:sz="4" w:space="0" w:color="auto"/>
              <w:right w:val="single" w:sz="4" w:space="0" w:color="auto"/>
            </w:tcBorders>
            <w:shd w:val="clear" w:color="000000" w:fill="FFFFFF"/>
            <w:vAlign w:val="center"/>
            <w:hideMark/>
          </w:tcPr>
          <w:p w14:paraId="6644171E" w14:textId="77777777" w:rsidR="002E7B63" w:rsidRDefault="002E7B63" w:rsidP="00427653">
            <w:pPr>
              <w:rPr>
                <w:rFonts w:ascii="Arial Armenian" w:hAnsi="Arial Armenian" w:cs="Calibri"/>
                <w:sz w:val="20"/>
                <w:szCs w:val="20"/>
              </w:rPr>
            </w:pPr>
            <w:r>
              <w:rPr>
                <w:rFonts w:ascii="Sylfaen" w:hAnsi="Sylfaen" w:cs="Sylfaen"/>
                <w:sz w:val="20"/>
                <w:szCs w:val="20"/>
              </w:rPr>
              <w:t>Մետղական</w:t>
            </w:r>
            <w:r>
              <w:rPr>
                <w:rFonts w:ascii="Arial Armenian" w:hAnsi="Arial Armenian" w:cs="Calibri"/>
                <w:sz w:val="20"/>
                <w:szCs w:val="20"/>
              </w:rPr>
              <w:t xml:space="preserve"> </w:t>
            </w:r>
            <w:r>
              <w:rPr>
                <w:rFonts w:ascii="Sylfaen" w:hAnsi="Sylfaen" w:cs="Sylfaen"/>
                <w:sz w:val="20"/>
                <w:szCs w:val="20"/>
              </w:rPr>
              <w:t>թերթ</w:t>
            </w:r>
            <w:r>
              <w:rPr>
                <w:rFonts w:ascii="Arial Armenian" w:hAnsi="Arial Armenian" w:cs="Calibri"/>
                <w:sz w:val="20"/>
                <w:szCs w:val="20"/>
              </w:rPr>
              <w:t xml:space="preserve"> 10</w:t>
            </w:r>
            <w:r>
              <w:rPr>
                <w:rFonts w:ascii="Sylfaen" w:hAnsi="Sylfaen" w:cs="Sylfaen"/>
                <w:sz w:val="20"/>
                <w:szCs w:val="20"/>
              </w:rPr>
              <w:t>մմ</w:t>
            </w:r>
            <w:r>
              <w:rPr>
                <w:rFonts w:ascii="Arial Armenian" w:hAnsi="Arial Armenian" w:cs="Calibri"/>
                <w:sz w:val="20"/>
                <w:szCs w:val="20"/>
              </w:rPr>
              <w:t xml:space="preserve"> </w:t>
            </w:r>
            <w:r>
              <w:rPr>
                <w:rFonts w:ascii="Sylfaen" w:hAnsi="Sylfaen" w:cs="Sylfaen"/>
                <w:sz w:val="20"/>
                <w:szCs w:val="20"/>
              </w:rPr>
              <w:t>հաստությամբ</w:t>
            </w:r>
            <w:r>
              <w:rPr>
                <w:rFonts w:ascii="Arial Armenian" w:hAnsi="Arial Armenian" w:cs="Calibri"/>
                <w:sz w:val="20"/>
                <w:szCs w:val="20"/>
              </w:rPr>
              <w:t xml:space="preserve">                                                                                                                                                                                                                                                                                                                                                                                                                                                       </w:t>
            </w:r>
            <w:r>
              <w:rPr>
                <w:rFonts w:ascii="Calibri" w:hAnsi="Calibri" w:cs="Calibri"/>
                <w:sz w:val="20"/>
                <w:szCs w:val="20"/>
              </w:rPr>
              <w:t>Металлический</w:t>
            </w:r>
            <w:r>
              <w:rPr>
                <w:rFonts w:ascii="Arial Armenian" w:hAnsi="Arial Armenian" w:cs="Calibri"/>
                <w:sz w:val="20"/>
                <w:szCs w:val="20"/>
              </w:rPr>
              <w:t xml:space="preserve"> </w:t>
            </w:r>
            <w:r>
              <w:rPr>
                <w:rFonts w:ascii="Calibri" w:hAnsi="Calibri" w:cs="Calibri"/>
                <w:sz w:val="20"/>
                <w:szCs w:val="20"/>
              </w:rPr>
              <w:t>лист</w:t>
            </w:r>
            <w:r>
              <w:rPr>
                <w:rFonts w:ascii="Arial Armenian" w:hAnsi="Arial Armenian" w:cs="Calibri"/>
                <w:sz w:val="20"/>
                <w:szCs w:val="20"/>
              </w:rPr>
              <w:t xml:space="preserve"> </w:t>
            </w:r>
            <w:r>
              <w:rPr>
                <w:rFonts w:ascii="Calibri" w:hAnsi="Calibri" w:cs="Calibri"/>
                <w:sz w:val="20"/>
                <w:szCs w:val="20"/>
              </w:rPr>
              <w:t>толщиной</w:t>
            </w:r>
            <w:r>
              <w:rPr>
                <w:rFonts w:ascii="Arial Armenian" w:hAnsi="Arial Armenian" w:cs="Calibri"/>
                <w:sz w:val="20"/>
                <w:szCs w:val="20"/>
              </w:rPr>
              <w:t xml:space="preserve"> 10 </w:t>
            </w:r>
            <w:r>
              <w:rPr>
                <w:rFonts w:ascii="Calibri" w:hAnsi="Calibri" w:cs="Calibri"/>
                <w:sz w:val="20"/>
                <w:szCs w:val="20"/>
              </w:rPr>
              <w:t>мм</w:t>
            </w:r>
          </w:p>
        </w:tc>
        <w:tc>
          <w:tcPr>
            <w:tcW w:w="1440" w:type="dxa"/>
            <w:tcBorders>
              <w:top w:val="nil"/>
              <w:left w:val="nil"/>
              <w:bottom w:val="single" w:sz="4" w:space="0" w:color="auto"/>
              <w:right w:val="single" w:sz="4" w:space="0" w:color="auto"/>
            </w:tcBorders>
            <w:shd w:val="clear" w:color="000000" w:fill="FFFFFF"/>
            <w:vAlign w:val="center"/>
            <w:hideMark/>
          </w:tcPr>
          <w:p w14:paraId="5D37CF9C"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Ù</w:t>
            </w:r>
            <w:r>
              <w:rPr>
                <w:rFonts w:ascii="Arial Armenian" w:hAnsi="Arial Armenian" w:cs="Calibri"/>
                <w:sz w:val="20"/>
                <w:szCs w:val="20"/>
                <w:vertAlign w:val="superscript"/>
              </w:rPr>
              <w:t>2</w:t>
            </w:r>
          </w:p>
        </w:tc>
        <w:tc>
          <w:tcPr>
            <w:tcW w:w="1454" w:type="dxa"/>
            <w:tcBorders>
              <w:top w:val="nil"/>
              <w:left w:val="nil"/>
              <w:bottom w:val="single" w:sz="4" w:space="0" w:color="auto"/>
              <w:right w:val="single" w:sz="4" w:space="0" w:color="auto"/>
            </w:tcBorders>
            <w:shd w:val="clear" w:color="000000" w:fill="FFFFFF"/>
            <w:noWrap/>
            <w:vAlign w:val="center"/>
            <w:hideMark/>
          </w:tcPr>
          <w:p w14:paraId="41247B39"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1.6</w:t>
            </w:r>
          </w:p>
        </w:tc>
        <w:tc>
          <w:tcPr>
            <w:tcW w:w="1289" w:type="dxa"/>
            <w:tcBorders>
              <w:top w:val="nil"/>
              <w:left w:val="nil"/>
              <w:bottom w:val="single" w:sz="4" w:space="0" w:color="auto"/>
              <w:right w:val="single" w:sz="4" w:space="0" w:color="auto"/>
            </w:tcBorders>
            <w:shd w:val="clear" w:color="000000" w:fill="FFFFFF"/>
            <w:noWrap/>
            <w:vAlign w:val="center"/>
            <w:hideMark/>
          </w:tcPr>
          <w:p w14:paraId="2F981499"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42000.0</w:t>
            </w:r>
          </w:p>
        </w:tc>
        <w:tc>
          <w:tcPr>
            <w:tcW w:w="2758" w:type="dxa"/>
            <w:tcBorders>
              <w:top w:val="nil"/>
              <w:left w:val="nil"/>
              <w:bottom w:val="single" w:sz="4" w:space="0" w:color="auto"/>
              <w:right w:val="single" w:sz="4" w:space="0" w:color="auto"/>
            </w:tcBorders>
            <w:shd w:val="clear" w:color="000000" w:fill="FFFFFF"/>
            <w:noWrap/>
            <w:vAlign w:val="center"/>
            <w:hideMark/>
          </w:tcPr>
          <w:p w14:paraId="785AF1B8"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67200.0</w:t>
            </w:r>
          </w:p>
        </w:tc>
        <w:tc>
          <w:tcPr>
            <w:tcW w:w="222" w:type="dxa"/>
            <w:vAlign w:val="center"/>
            <w:hideMark/>
          </w:tcPr>
          <w:p w14:paraId="53F80C44" w14:textId="77777777" w:rsidR="002E7B63" w:rsidRDefault="002E7B63" w:rsidP="00427653">
            <w:pPr>
              <w:rPr>
                <w:sz w:val="20"/>
                <w:szCs w:val="20"/>
              </w:rPr>
            </w:pPr>
          </w:p>
        </w:tc>
      </w:tr>
      <w:tr w:rsidR="002E7B63" w14:paraId="2AACA323" w14:textId="77777777" w:rsidTr="00427653">
        <w:trPr>
          <w:trHeight w:val="1005"/>
        </w:trPr>
        <w:tc>
          <w:tcPr>
            <w:tcW w:w="550" w:type="dxa"/>
            <w:tcBorders>
              <w:top w:val="nil"/>
              <w:left w:val="single" w:sz="4" w:space="0" w:color="auto"/>
              <w:bottom w:val="single" w:sz="4" w:space="0" w:color="auto"/>
              <w:right w:val="single" w:sz="4" w:space="0" w:color="auto"/>
            </w:tcBorders>
            <w:vAlign w:val="center"/>
            <w:hideMark/>
          </w:tcPr>
          <w:p w14:paraId="5FA83F08"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48</w:t>
            </w:r>
          </w:p>
        </w:tc>
        <w:tc>
          <w:tcPr>
            <w:tcW w:w="2685" w:type="dxa"/>
            <w:tcBorders>
              <w:top w:val="nil"/>
              <w:left w:val="nil"/>
              <w:bottom w:val="single" w:sz="4" w:space="0" w:color="auto"/>
              <w:right w:val="single" w:sz="4" w:space="0" w:color="auto"/>
            </w:tcBorders>
            <w:shd w:val="clear" w:color="000000" w:fill="FFFFFF"/>
            <w:vAlign w:val="center"/>
            <w:hideMark/>
          </w:tcPr>
          <w:p w14:paraId="5486F058" w14:textId="77777777" w:rsidR="002E7B63" w:rsidRDefault="002E7B63" w:rsidP="00427653">
            <w:pPr>
              <w:rPr>
                <w:rFonts w:ascii="Arial Armenian" w:hAnsi="Arial Armenian" w:cs="Calibri"/>
                <w:sz w:val="20"/>
                <w:szCs w:val="20"/>
              </w:rPr>
            </w:pPr>
            <w:r>
              <w:rPr>
                <w:rFonts w:ascii="Sylfaen" w:hAnsi="Sylfaen" w:cs="Sylfaen"/>
                <w:sz w:val="20"/>
                <w:szCs w:val="20"/>
              </w:rPr>
              <w:t>Մետաղական</w:t>
            </w:r>
            <w:r>
              <w:rPr>
                <w:rFonts w:ascii="Arial Armenian" w:hAnsi="Arial Armenian" w:cs="Calibri"/>
                <w:sz w:val="20"/>
                <w:szCs w:val="20"/>
              </w:rPr>
              <w:t xml:space="preserve"> </w:t>
            </w:r>
            <w:r>
              <w:rPr>
                <w:rFonts w:ascii="Sylfaen" w:hAnsi="Sylfaen" w:cs="Sylfaen"/>
                <w:sz w:val="20"/>
                <w:szCs w:val="20"/>
              </w:rPr>
              <w:t>մասերի</w:t>
            </w:r>
            <w:r>
              <w:rPr>
                <w:rFonts w:ascii="Arial Armenian" w:hAnsi="Arial Armenian" w:cs="Calibri"/>
                <w:sz w:val="20"/>
                <w:szCs w:val="20"/>
              </w:rPr>
              <w:t xml:space="preserve"> </w:t>
            </w:r>
            <w:r>
              <w:rPr>
                <w:rFonts w:ascii="Sylfaen" w:hAnsi="Sylfaen" w:cs="Sylfaen"/>
                <w:sz w:val="20"/>
                <w:szCs w:val="20"/>
              </w:rPr>
              <w:t>երկտակ</w:t>
            </w:r>
            <w:r>
              <w:rPr>
                <w:rFonts w:ascii="Arial Armenian" w:hAnsi="Arial Armenian" w:cs="Calibri"/>
                <w:sz w:val="20"/>
                <w:szCs w:val="20"/>
              </w:rPr>
              <w:t xml:space="preserve"> </w:t>
            </w:r>
            <w:r>
              <w:rPr>
                <w:rFonts w:ascii="Sylfaen" w:hAnsi="Sylfaen" w:cs="Sylfaen"/>
                <w:sz w:val="20"/>
                <w:szCs w:val="20"/>
              </w:rPr>
              <w:t>ներկում</w:t>
            </w:r>
            <w:r>
              <w:rPr>
                <w:rFonts w:ascii="Arial Armenian" w:hAnsi="Arial Armenian" w:cs="Calibri"/>
                <w:sz w:val="20"/>
                <w:szCs w:val="20"/>
              </w:rPr>
              <w:t xml:space="preserve">                                                                                                                                                                                                                                                                                                                                                                                                                                                                </w:t>
            </w:r>
            <w:r>
              <w:rPr>
                <w:rFonts w:ascii="Calibri" w:hAnsi="Calibri" w:cs="Calibri"/>
                <w:sz w:val="20"/>
                <w:szCs w:val="20"/>
              </w:rPr>
              <w:t>Двойная</w:t>
            </w:r>
            <w:r>
              <w:rPr>
                <w:rFonts w:ascii="Arial Armenian" w:hAnsi="Arial Armenian" w:cs="Calibri"/>
                <w:sz w:val="20"/>
                <w:szCs w:val="20"/>
              </w:rPr>
              <w:t xml:space="preserve"> </w:t>
            </w:r>
            <w:r>
              <w:rPr>
                <w:rFonts w:ascii="Calibri" w:hAnsi="Calibri" w:cs="Calibri"/>
                <w:sz w:val="20"/>
                <w:szCs w:val="20"/>
              </w:rPr>
              <w:t>покраска</w:t>
            </w:r>
            <w:r>
              <w:rPr>
                <w:rFonts w:ascii="Arial Armenian" w:hAnsi="Arial Armenian" w:cs="Calibri"/>
                <w:sz w:val="20"/>
                <w:szCs w:val="20"/>
              </w:rPr>
              <w:t xml:space="preserve"> </w:t>
            </w:r>
            <w:r>
              <w:rPr>
                <w:rFonts w:ascii="Calibri" w:hAnsi="Calibri" w:cs="Calibri"/>
                <w:sz w:val="20"/>
                <w:szCs w:val="20"/>
              </w:rPr>
              <w:t>металлических</w:t>
            </w:r>
            <w:r>
              <w:rPr>
                <w:rFonts w:ascii="Arial Armenian" w:hAnsi="Arial Armenian" w:cs="Calibri"/>
                <w:sz w:val="20"/>
                <w:szCs w:val="20"/>
              </w:rPr>
              <w:t xml:space="preserve"> </w:t>
            </w:r>
            <w:r>
              <w:rPr>
                <w:rFonts w:ascii="Calibri" w:hAnsi="Calibri" w:cs="Calibri"/>
                <w:sz w:val="20"/>
                <w:szCs w:val="20"/>
              </w:rPr>
              <w:t>элементов</w:t>
            </w:r>
          </w:p>
        </w:tc>
        <w:tc>
          <w:tcPr>
            <w:tcW w:w="1440" w:type="dxa"/>
            <w:tcBorders>
              <w:top w:val="nil"/>
              <w:left w:val="nil"/>
              <w:bottom w:val="single" w:sz="4" w:space="0" w:color="auto"/>
              <w:right w:val="single" w:sz="4" w:space="0" w:color="auto"/>
            </w:tcBorders>
            <w:shd w:val="clear" w:color="000000" w:fill="FFFFFF"/>
            <w:vAlign w:val="center"/>
            <w:hideMark/>
          </w:tcPr>
          <w:p w14:paraId="57BF4306"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Ù</w:t>
            </w:r>
            <w:r>
              <w:rPr>
                <w:rFonts w:ascii="Arial Armenian" w:hAnsi="Arial Armenian" w:cs="Calibri"/>
                <w:sz w:val="20"/>
                <w:szCs w:val="20"/>
                <w:vertAlign w:val="superscript"/>
              </w:rPr>
              <w:t>2</w:t>
            </w:r>
          </w:p>
        </w:tc>
        <w:tc>
          <w:tcPr>
            <w:tcW w:w="1454" w:type="dxa"/>
            <w:tcBorders>
              <w:top w:val="nil"/>
              <w:left w:val="nil"/>
              <w:bottom w:val="single" w:sz="4" w:space="0" w:color="auto"/>
              <w:right w:val="single" w:sz="4" w:space="0" w:color="auto"/>
            </w:tcBorders>
            <w:shd w:val="clear" w:color="000000" w:fill="FFFFFF"/>
            <w:noWrap/>
            <w:vAlign w:val="center"/>
            <w:hideMark/>
          </w:tcPr>
          <w:p w14:paraId="5F7B1BF6"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160.0</w:t>
            </w:r>
          </w:p>
        </w:tc>
        <w:tc>
          <w:tcPr>
            <w:tcW w:w="1289" w:type="dxa"/>
            <w:tcBorders>
              <w:top w:val="nil"/>
              <w:left w:val="nil"/>
              <w:bottom w:val="single" w:sz="4" w:space="0" w:color="auto"/>
              <w:right w:val="single" w:sz="4" w:space="0" w:color="auto"/>
            </w:tcBorders>
            <w:shd w:val="clear" w:color="000000" w:fill="FFFFFF"/>
            <w:noWrap/>
            <w:vAlign w:val="center"/>
            <w:hideMark/>
          </w:tcPr>
          <w:p w14:paraId="10ECA3F5"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800.0</w:t>
            </w:r>
          </w:p>
        </w:tc>
        <w:tc>
          <w:tcPr>
            <w:tcW w:w="2758" w:type="dxa"/>
            <w:tcBorders>
              <w:top w:val="nil"/>
              <w:left w:val="nil"/>
              <w:bottom w:val="single" w:sz="4" w:space="0" w:color="auto"/>
              <w:right w:val="single" w:sz="4" w:space="0" w:color="auto"/>
            </w:tcBorders>
            <w:shd w:val="clear" w:color="000000" w:fill="FFFFFF"/>
            <w:noWrap/>
            <w:vAlign w:val="center"/>
            <w:hideMark/>
          </w:tcPr>
          <w:p w14:paraId="615A9D95"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128000.0</w:t>
            </w:r>
          </w:p>
        </w:tc>
        <w:tc>
          <w:tcPr>
            <w:tcW w:w="222" w:type="dxa"/>
            <w:vAlign w:val="center"/>
            <w:hideMark/>
          </w:tcPr>
          <w:p w14:paraId="6C5C4414" w14:textId="77777777" w:rsidR="002E7B63" w:rsidRDefault="002E7B63" w:rsidP="00427653">
            <w:pPr>
              <w:rPr>
                <w:sz w:val="20"/>
                <w:szCs w:val="20"/>
              </w:rPr>
            </w:pPr>
          </w:p>
        </w:tc>
      </w:tr>
      <w:tr w:rsidR="002E7B63" w14:paraId="74C0DFF6" w14:textId="77777777" w:rsidTr="00427653">
        <w:trPr>
          <w:trHeight w:val="750"/>
        </w:trPr>
        <w:tc>
          <w:tcPr>
            <w:tcW w:w="550" w:type="dxa"/>
            <w:tcBorders>
              <w:top w:val="nil"/>
              <w:left w:val="single" w:sz="4" w:space="0" w:color="auto"/>
              <w:bottom w:val="single" w:sz="4" w:space="0" w:color="auto"/>
              <w:right w:val="single" w:sz="4" w:space="0" w:color="auto"/>
            </w:tcBorders>
            <w:vAlign w:val="center"/>
            <w:hideMark/>
          </w:tcPr>
          <w:p w14:paraId="3BFB3089"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49</w:t>
            </w:r>
          </w:p>
        </w:tc>
        <w:tc>
          <w:tcPr>
            <w:tcW w:w="2685" w:type="dxa"/>
            <w:tcBorders>
              <w:top w:val="nil"/>
              <w:left w:val="nil"/>
              <w:bottom w:val="single" w:sz="4" w:space="0" w:color="auto"/>
              <w:right w:val="single" w:sz="4" w:space="0" w:color="auto"/>
            </w:tcBorders>
            <w:shd w:val="clear" w:color="000000" w:fill="FFFFFF"/>
            <w:vAlign w:val="center"/>
            <w:hideMark/>
          </w:tcPr>
          <w:p w14:paraId="2E81C1CD" w14:textId="77777777" w:rsidR="002E7B63" w:rsidRDefault="002E7B63" w:rsidP="00427653">
            <w:pPr>
              <w:rPr>
                <w:rFonts w:ascii="Arial Armenian" w:hAnsi="Arial Armenian" w:cs="Calibri"/>
                <w:sz w:val="20"/>
                <w:szCs w:val="20"/>
              </w:rPr>
            </w:pPr>
            <w:r>
              <w:rPr>
                <w:rFonts w:ascii="Sylfaen" w:hAnsi="Sylfaen" w:cs="Sylfaen"/>
                <w:sz w:val="20"/>
                <w:szCs w:val="20"/>
              </w:rPr>
              <w:t>Ֆուտբոլի</w:t>
            </w:r>
            <w:r>
              <w:rPr>
                <w:rFonts w:ascii="Arial Armenian" w:hAnsi="Arial Armenian" w:cs="Calibri"/>
                <w:sz w:val="20"/>
                <w:szCs w:val="20"/>
              </w:rPr>
              <w:t xml:space="preserve"> </w:t>
            </w:r>
            <w:r>
              <w:rPr>
                <w:rFonts w:ascii="Sylfaen" w:hAnsi="Sylfaen" w:cs="Sylfaen"/>
                <w:sz w:val="20"/>
                <w:szCs w:val="20"/>
              </w:rPr>
              <w:t>դարպասի</w:t>
            </w:r>
            <w:r>
              <w:rPr>
                <w:rFonts w:ascii="Arial Armenian" w:hAnsi="Arial Armenian" w:cs="Calibri"/>
                <w:sz w:val="20"/>
                <w:szCs w:val="20"/>
              </w:rPr>
              <w:t xml:space="preserve"> </w:t>
            </w:r>
            <w:r>
              <w:rPr>
                <w:rFonts w:ascii="Sylfaen" w:hAnsi="Sylfaen" w:cs="Sylfaen"/>
                <w:sz w:val="20"/>
                <w:szCs w:val="20"/>
              </w:rPr>
              <w:t>ցանց</w:t>
            </w:r>
            <w:r>
              <w:rPr>
                <w:rFonts w:ascii="Arial Armenian" w:hAnsi="Arial Armenian" w:cs="Calibri"/>
                <w:sz w:val="20"/>
                <w:szCs w:val="20"/>
              </w:rPr>
              <w:t xml:space="preserve">                                                                                                                                                                                                                                                                                                                                                                                                                                                                                                              </w:t>
            </w:r>
            <w:r>
              <w:rPr>
                <w:rFonts w:ascii="Calibri" w:hAnsi="Calibri" w:cs="Calibri"/>
                <w:sz w:val="20"/>
                <w:szCs w:val="20"/>
              </w:rPr>
              <w:t>Сетка</w:t>
            </w:r>
            <w:r>
              <w:rPr>
                <w:rFonts w:ascii="Arial Armenian" w:hAnsi="Arial Armenian" w:cs="Calibri"/>
                <w:sz w:val="20"/>
                <w:szCs w:val="20"/>
              </w:rPr>
              <w:t xml:space="preserve"> </w:t>
            </w:r>
            <w:r>
              <w:rPr>
                <w:rFonts w:ascii="Calibri" w:hAnsi="Calibri" w:cs="Calibri"/>
                <w:sz w:val="20"/>
                <w:szCs w:val="20"/>
              </w:rPr>
              <w:t>для</w:t>
            </w:r>
            <w:r>
              <w:rPr>
                <w:rFonts w:ascii="Arial Armenian" w:hAnsi="Arial Armenian" w:cs="Calibri"/>
                <w:sz w:val="20"/>
                <w:szCs w:val="20"/>
              </w:rPr>
              <w:t xml:space="preserve"> </w:t>
            </w:r>
            <w:r>
              <w:rPr>
                <w:rFonts w:ascii="Calibri" w:hAnsi="Calibri" w:cs="Calibri"/>
                <w:sz w:val="20"/>
                <w:szCs w:val="20"/>
              </w:rPr>
              <w:t>футбольных</w:t>
            </w:r>
            <w:r>
              <w:rPr>
                <w:rFonts w:ascii="Arial Armenian" w:hAnsi="Arial Armenian" w:cs="Calibri"/>
                <w:sz w:val="20"/>
                <w:szCs w:val="20"/>
              </w:rPr>
              <w:t xml:space="preserve"> </w:t>
            </w:r>
            <w:r>
              <w:rPr>
                <w:rFonts w:ascii="Calibri" w:hAnsi="Calibri" w:cs="Calibri"/>
                <w:sz w:val="20"/>
                <w:szCs w:val="20"/>
              </w:rPr>
              <w:t>ворот</w:t>
            </w:r>
          </w:p>
        </w:tc>
        <w:tc>
          <w:tcPr>
            <w:tcW w:w="1440" w:type="dxa"/>
            <w:tcBorders>
              <w:top w:val="nil"/>
              <w:left w:val="nil"/>
              <w:bottom w:val="nil"/>
              <w:right w:val="single" w:sz="4" w:space="0" w:color="auto"/>
            </w:tcBorders>
            <w:shd w:val="clear" w:color="000000" w:fill="FFFFFF"/>
            <w:vAlign w:val="center"/>
            <w:hideMark/>
          </w:tcPr>
          <w:p w14:paraId="42F49AA2" w14:textId="77777777" w:rsidR="002E7B63" w:rsidRDefault="002E7B63" w:rsidP="00427653">
            <w:pPr>
              <w:jc w:val="center"/>
              <w:rPr>
                <w:rFonts w:ascii="Arial Armenian" w:hAnsi="Arial Armenian" w:cs="Calibri"/>
                <w:sz w:val="20"/>
                <w:szCs w:val="20"/>
              </w:rPr>
            </w:pPr>
            <w:r>
              <w:rPr>
                <w:rFonts w:ascii="Sylfaen" w:hAnsi="Sylfaen" w:cs="Sylfaen"/>
                <w:sz w:val="20"/>
                <w:szCs w:val="20"/>
              </w:rPr>
              <w:t>հատ</w:t>
            </w:r>
            <w:r>
              <w:rPr>
                <w:rFonts w:ascii="Arial Armenian" w:hAnsi="Arial Armenian" w:cs="Calibri"/>
                <w:sz w:val="20"/>
                <w:szCs w:val="20"/>
              </w:rPr>
              <w:t xml:space="preserve">                                                                                                                                                                                                                                                                                                                                                                                                                                                                                                                                                          </w:t>
            </w:r>
            <w:r>
              <w:rPr>
                <w:rFonts w:ascii="Calibri" w:hAnsi="Calibri" w:cs="Calibri"/>
                <w:sz w:val="20"/>
                <w:szCs w:val="20"/>
              </w:rPr>
              <w:t>шт</w:t>
            </w:r>
          </w:p>
        </w:tc>
        <w:tc>
          <w:tcPr>
            <w:tcW w:w="1454" w:type="dxa"/>
            <w:tcBorders>
              <w:top w:val="nil"/>
              <w:left w:val="nil"/>
              <w:bottom w:val="single" w:sz="4" w:space="0" w:color="auto"/>
              <w:right w:val="single" w:sz="4" w:space="0" w:color="auto"/>
            </w:tcBorders>
            <w:shd w:val="clear" w:color="000000" w:fill="FFFFFF"/>
            <w:noWrap/>
            <w:vAlign w:val="center"/>
            <w:hideMark/>
          </w:tcPr>
          <w:p w14:paraId="3CDD056E"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8.0</w:t>
            </w:r>
          </w:p>
        </w:tc>
        <w:tc>
          <w:tcPr>
            <w:tcW w:w="1289" w:type="dxa"/>
            <w:tcBorders>
              <w:top w:val="nil"/>
              <w:left w:val="nil"/>
              <w:bottom w:val="single" w:sz="4" w:space="0" w:color="auto"/>
              <w:right w:val="single" w:sz="4" w:space="0" w:color="auto"/>
            </w:tcBorders>
            <w:shd w:val="clear" w:color="000000" w:fill="FFFFFF"/>
            <w:noWrap/>
            <w:vAlign w:val="center"/>
            <w:hideMark/>
          </w:tcPr>
          <w:p w14:paraId="062618DE"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14000.0</w:t>
            </w:r>
          </w:p>
        </w:tc>
        <w:tc>
          <w:tcPr>
            <w:tcW w:w="2758" w:type="dxa"/>
            <w:tcBorders>
              <w:top w:val="nil"/>
              <w:left w:val="nil"/>
              <w:bottom w:val="single" w:sz="4" w:space="0" w:color="auto"/>
              <w:right w:val="single" w:sz="4" w:space="0" w:color="auto"/>
            </w:tcBorders>
            <w:shd w:val="clear" w:color="000000" w:fill="FFFFFF"/>
            <w:noWrap/>
            <w:vAlign w:val="center"/>
            <w:hideMark/>
          </w:tcPr>
          <w:p w14:paraId="7E94B032" w14:textId="77777777" w:rsidR="002E7B63" w:rsidRDefault="002E7B63" w:rsidP="00427653">
            <w:pPr>
              <w:jc w:val="center"/>
              <w:rPr>
                <w:rFonts w:ascii="Arial Armenian" w:hAnsi="Arial Armenian" w:cs="Calibri"/>
                <w:sz w:val="20"/>
                <w:szCs w:val="20"/>
              </w:rPr>
            </w:pPr>
            <w:r>
              <w:rPr>
                <w:rFonts w:ascii="Arial Armenian" w:hAnsi="Arial Armenian" w:cs="Calibri"/>
                <w:sz w:val="20"/>
                <w:szCs w:val="20"/>
              </w:rPr>
              <w:t>112000.0</w:t>
            </w:r>
          </w:p>
        </w:tc>
        <w:tc>
          <w:tcPr>
            <w:tcW w:w="222" w:type="dxa"/>
            <w:vAlign w:val="center"/>
            <w:hideMark/>
          </w:tcPr>
          <w:p w14:paraId="29386D2B" w14:textId="77777777" w:rsidR="002E7B63" w:rsidRDefault="002E7B63" w:rsidP="00427653">
            <w:pPr>
              <w:rPr>
                <w:sz w:val="20"/>
                <w:szCs w:val="20"/>
              </w:rPr>
            </w:pPr>
          </w:p>
        </w:tc>
      </w:tr>
      <w:tr w:rsidR="002E7B63" w14:paraId="1387A714" w14:textId="77777777" w:rsidTr="00427653">
        <w:trPr>
          <w:trHeight w:val="690"/>
        </w:trPr>
        <w:tc>
          <w:tcPr>
            <w:tcW w:w="550" w:type="dxa"/>
            <w:tcBorders>
              <w:top w:val="nil"/>
              <w:left w:val="single" w:sz="4" w:space="0" w:color="auto"/>
              <w:bottom w:val="single" w:sz="4" w:space="0" w:color="auto"/>
              <w:right w:val="single" w:sz="4" w:space="0" w:color="auto"/>
            </w:tcBorders>
            <w:vAlign w:val="center"/>
            <w:hideMark/>
          </w:tcPr>
          <w:p w14:paraId="265CDC4D"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 </w:t>
            </w:r>
          </w:p>
        </w:tc>
        <w:tc>
          <w:tcPr>
            <w:tcW w:w="2685" w:type="dxa"/>
            <w:tcBorders>
              <w:top w:val="nil"/>
              <w:left w:val="nil"/>
              <w:bottom w:val="single" w:sz="4" w:space="0" w:color="auto"/>
              <w:right w:val="single" w:sz="4" w:space="0" w:color="auto"/>
            </w:tcBorders>
            <w:vAlign w:val="center"/>
            <w:hideMark/>
          </w:tcPr>
          <w:p w14:paraId="537C3A3B" w14:textId="77777777" w:rsidR="002E7B63" w:rsidRDefault="002E7B63" w:rsidP="00427653">
            <w:pPr>
              <w:rPr>
                <w:rFonts w:ascii="Sylfaen" w:hAnsi="Sylfaen" w:cs="Calibri"/>
                <w:b/>
                <w:bCs/>
                <w:color w:val="000000"/>
                <w:sz w:val="20"/>
                <w:szCs w:val="20"/>
              </w:rPr>
            </w:pPr>
            <w:r>
              <w:rPr>
                <w:rFonts w:ascii="Sylfaen" w:hAnsi="Sylfaen" w:cs="Calibri"/>
                <w:b/>
                <w:bCs/>
                <w:color w:val="000000"/>
                <w:sz w:val="20"/>
                <w:szCs w:val="20"/>
              </w:rPr>
              <w:t>Ընդամենը                                                                                                                                                                                                                                                                                                                                                                                                                                                                                                                                                Всего</w:t>
            </w:r>
          </w:p>
        </w:tc>
        <w:tc>
          <w:tcPr>
            <w:tcW w:w="1440" w:type="dxa"/>
            <w:tcBorders>
              <w:top w:val="single" w:sz="4" w:space="0" w:color="auto"/>
              <w:left w:val="nil"/>
              <w:bottom w:val="single" w:sz="4" w:space="0" w:color="auto"/>
              <w:right w:val="single" w:sz="4" w:space="0" w:color="auto"/>
            </w:tcBorders>
            <w:vAlign w:val="center"/>
            <w:hideMark/>
          </w:tcPr>
          <w:p w14:paraId="5FD2D57B"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 </w:t>
            </w:r>
          </w:p>
        </w:tc>
        <w:tc>
          <w:tcPr>
            <w:tcW w:w="1454" w:type="dxa"/>
            <w:tcBorders>
              <w:top w:val="nil"/>
              <w:left w:val="nil"/>
              <w:bottom w:val="single" w:sz="4" w:space="0" w:color="auto"/>
              <w:right w:val="single" w:sz="4" w:space="0" w:color="auto"/>
            </w:tcBorders>
            <w:vAlign w:val="center"/>
            <w:hideMark/>
          </w:tcPr>
          <w:p w14:paraId="3654A6AD"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 </w:t>
            </w:r>
          </w:p>
        </w:tc>
        <w:tc>
          <w:tcPr>
            <w:tcW w:w="1289" w:type="dxa"/>
            <w:tcBorders>
              <w:top w:val="nil"/>
              <w:left w:val="nil"/>
              <w:bottom w:val="single" w:sz="4" w:space="0" w:color="auto"/>
              <w:right w:val="single" w:sz="4" w:space="0" w:color="auto"/>
            </w:tcBorders>
            <w:vAlign w:val="center"/>
            <w:hideMark/>
          </w:tcPr>
          <w:p w14:paraId="688B1044"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 </w:t>
            </w:r>
          </w:p>
        </w:tc>
        <w:tc>
          <w:tcPr>
            <w:tcW w:w="2758" w:type="dxa"/>
            <w:tcBorders>
              <w:top w:val="nil"/>
              <w:left w:val="nil"/>
              <w:bottom w:val="single" w:sz="4" w:space="0" w:color="auto"/>
              <w:right w:val="single" w:sz="4" w:space="0" w:color="auto"/>
            </w:tcBorders>
            <w:vAlign w:val="center"/>
            <w:hideMark/>
          </w:tcPr>
          <w:p w14:paraId="39FBDD3E" w14:textId="77777777" w:rsidR="002E7B63" w:rsidRDefault="002E7B63" w:rsidP="00427653">
            <w:pPr>
              <w:jc w:val="center"/>
              <w:rPr>
                <w:rFonts w:ascii="Sylfaen" w:hAnsi="Sylfaen" w:cs="Calibri"/>
                <w:b/>
                <w:bCs/>
                <w:color w:val="000000"/>
                <w:sz w:val="20"/>
                <w:szCs w:val="20"/>
              </w:rPr>
            </w:pPr>
            <w:r>
              <w:rPr>
                <w:rFonts w:ascii="Sylfaen" w:hAnsi="Sylfaen" w:cs="Calibri"/>
                <w:b/>
                <w:bCs/>
                <w:color w:val="000000"/>
                <w:sz w:val="20"/>
                <w:szCs w:val="20"/>
              </w:rPr>
              <w:t>32665260.0</w:t>
            </w:r>
          </w:p>
        </w:tc>
        <w:tc>
          <w:tcPr>
            <w:tcW w:w="222" w:type="dxa"/>
            <w:vAlign w:val="center"/>
            <w:hideMark/>
          </w:tcPr>
          <w:p w14:paraId="0E635384" w14:textId="77777777" w:rsidR="002E7B63" w:rsidRDefault="002E7B63" w:rsidP="00427653">
            <w:pPr>
              <w:rPr>
                <w:sz w:val="20"/>
                <w:szCs w:val="20"/>
              </w:rPr>
            </w:pPr>
          </w:p>
        </w:tc>
      </w:tr>
      <w:tr w:rsidR="002E7B63" w14:paraId="58226311" w14:textId="77777777" w:rsidTr="00427653">
        <w:trPr>
          <w:trHeight w:val="870"/>
        </w:trPr>
        <w:tc>
          <w:tcPr>
            <w:tcW w:w="550" w:type="dxa"/>
            <w:tcBorders>
              <w:top w:val="nil"/>
              <w:left w:val="single" w:sz="4" w:space="0" w:color="auto"/>
              <w:bottom w:val="single" w:sz="4" w:space="0" w:color="auto"/>
              <w:right w:val="single" w:sz="4" w:space="0" w:color="auto"/>
            </w:tcBorders>
            <w:vAlign w:val="center"/>
            <w:hideMark/>
          </w:tcPr>
          <w:p w14:paraId="56215F9D"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 </w:t>
            </w:r>
          </w:p>
        </w:tc>
        <w:tc>
          <w:tcPr>
            <w:tcW w:w="2685" w:type="dxa"/>
            <w:tcBorders>
              <w:top w:val="nil"/>
              <w:left w:val="nil"/>
              <w:bottom w:val="single" w:sz="4" w:space="0" w:color="auto"/>
              <w:right w:val="single" w:sz="4" w:space="0" w:color="auto"/>
            </w:tcBorders>
            <w:vAlign w:val="center"/>
            <w:hideMark/>
          </w:tcPr>
          <w:p w14:paraId="595DF076" w14:textId="77777777" w:rsidR="002E7B63" w:rsidRDefault="002E7B63" w:rsidP="00427653">
            <w:pPr>
              <w:rPr>
                <w:rFonts w:ascii="Sylfaen" w:hAnsi="Sylfaen" w:cs="Calibri"/>
                <w:b/>
                <w:bCs/>
                <w:color w:val="000000"/>
                <w:sz w:val="20"/>
                <w:szCs w:val="20"/>
              </w:rPr>
            </w:pPr>
            <w:r>
              <w:rPr>
                <w:rFonts w:ascii="Sylfaen" w:hAnsi="Sylfaen" w:cs="Calibri"/>
                <w:b/>
                <w:bCs/>
                <w:color w:val="000000"/>
                <w:sz w:val="20"/>
                <w:szCs w:val="20"/>
              </w:rPr>
              <w:t>ԱԱՀ   20   %                                                                                                                                                                                                                                                                                                                                                                                                                                                                                                                                           НДС 20 %</w:t>
            </w:r>
          </w:p>
        </w:tc>
        <w:tc>
          <w:tcPr>
            <w:tcW w:w="1440" w:type="dxa"/>
            <w:tcBorders>
              <w:top w:val="nil"/>
              <w:left w:val="nil"/>
              <w:bottom w:val="single" w:sz="4" w:space="0" w:color="auto"/>
              <w:right w:val="single" w:sz="4" w:space="0" w:color="auto"/>
            </w:tcBorders>
            <w:vAlign w:val="center"/>
            <w:hideMark/>
          </w:tcPr>
          <w:p w14:paraId="03DEC453"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 </w:t>
            </w:r>
          </w:p>
        </w:tc>
        <w:tc>
          <w:tcPr>
            <w:tcW w:w="1454" w:type="dxa"/>
            <w:tcBorders>
              <w:top w:val="nil"/>
              <w:left w:val="nil"/>
              <w:bottom w:val="single" w:sz="4" w:space="0" w:color="auto"/>
              <w:right w:val="single" w:sz="4" w:space="0" w:color="auto"/>
            </w:tcBorders>
            <w:vAlign w:val="center"/>
            <w:hideMark/>
          </w:tcPr>
          <w:p w14:paraId="141E5562"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 </w:t>
            </w:r>
          </w:p>
        </w:tc>
        <w:tc>
          <w:tcPr>
            <w:tcW w:w="1289" w:type="dxa"/>
            <w:tcBorders>
              <w:top w:val="nil"/>
              <w:left w:val="nil"/>
              <w:bottom w:val="single" w:sz="4" w:space="0" w:color="auto"/>
              <w:right w:val="single" w:sz="4" w:space="0" w:color="auto"/>
            </w:tcBorders>
            <w:vAlign w:val="center"/>
            <w:hideMark/>
          </w:tcPr>
          <w:p w14:paraId="6ABE510A"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 </w:t>
            </w:r>
          </w:p>
        </w:tc>
        <w:tc>
          <w:tcPr>
            <w:tcW w:w="2758" w:type="dxa"/>
            <w:tcBorders>
              <w:top w:val="nil"/>
              <w:left w:val="nil"/>
              <w:bottom w:val="single" w:sz="4" w:space="0" w:color="auto"/>
              <w:right w:val="single" w:sz="4" w:space="0" w:color="auto"/>
            </w:tcBorders>
            <w:vAlign w:val="center"/>
            <w:hideMark/>
          </w:tcPr>
          <w:p w14:paraId="2237CE91" w14:textId="77777777" w:rsidR="002E7B63" w:rsidRDefault="002E7B63" w:rsidP="00427653">
            <w:pPr>
              <w:jc w:val="center"/>
              <w:rPr>
                <w:rFonts w:ascii="Sylfaen" w:hAnsi="Sylfaen" w:cs="Calibri"/>
                <w:b/>
                <w:bCs/>
                <w:color w:val="000000"/>
                <w:sz w:val="20"/>
                <w:szCs w:val="20"/>
              </w:rPr>
            </w:pPr>
            <w:r>
              <w:rPr>
                <w:rFonts w:ascii="Sylfaen" w:hAnsi="Sylfaen" w:cs="Calibri"/>
                <w:b/>
                <w:bCs/>
                <w:color w:val="000000"/>
                <w:sz w:val="20"/>
                <w:szCs w:val="20"/>
              </w:rPr>
              <w:t>6533052.0</w:t>
            </w:r>
          </w:p>
        </w:tc>
        <w:tc>
          <w:tcPr>
            <w:tcW w:w="222" w:type="dxa"/>
            <w:vAlign w:val="center"/>
            <w:hideMark/>
          </w:tcPr>
          <w:p w14:paraId="51FC53A9" w14:textId="77777777" w:rsidR="002E7B63" w:rsidRDefault="002E7B63" w:rsidP="00427653">
            <w:pPr>
              <w:rPr>
                <w:sz w:val="20"/>
                <w:szCs w:val="20"/>
              </w:rPr>
            </w:pPr>
          </w:p>
        </w:tc>
      </w:tr>
      <w:tr w:rsidR="002E7B63" w14:paraId="376A1A48" w14:textId="77777777" w:rsidTr="00427653">
        <w:trPr>
          <w:trHeight w:val="570"/>
        </w:trPr>
        <w:tc>
          <w:tcPr>
            <w:tcW w:w="550" w:type="dxa"/>
            <w:tcBorders>
              <w:top w:val="nil"/>
              <w:left w:val="single" w:sz="4" w:space="0" w:color="auto"/>
              <w:bottom w:val="single" w:sz="4" w:space="0" w:color="auto"/>
              <w:right w:val="single" w:sz="4" w:space="0" w:color="auto"/>
            </w:tcBorders>
            <w:vAlign w:val="center"/>
            <w:hideMark/>
          </w:tcPr>
          <w:p w14:paraId="3A3F79DD"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 </w:t>
            </w:r>
          </w:p>
        </w:tc>
        <w:tc>
          <w:tcPr>
            <w:tcW w:w="2685" w:type="dxa"/>
            <w:tcBorders>
              <w:top w:val="nil"/>
              <w:left w:val="nil"/>
              <w:bottom w:val="single" w:sz="4" w:space="0" w:color="auto"/>
              <w:right w:val="single" w:sz="4" w:space="0" w:color="auto"/>
            </w:tcBorders>
            <w:vAlign w:val="center"/>
            <w:hideMark/>
          </w:tcPr>
          <w:p w14:paraId="3032E256" w14:textId="77777777" w:rsidR="002E7B63" w:rsidRDefault="002E7B63" w:rsidP="00427653">
            <w:pPr>
              <w:rPr>
                <w:rFonts w:ascii="Sylfaen" w:hAnsi="Sylfaen" w:cs="Calibri"/>
                <w:b/>
                <w:bCs/>
                <w:color w:val="000000"/>
                <w:sz w:val="20"/>
                <w:szCs w:val="20"/>
              </w:rPr>
            </w:pPr>
            <w:r>
              <w:rPr>
                <w:rFonts w:ascii="Sylfaen" w:hAnsi="Sylfaen" w:cs="Calibri"/>
                <w:b/>
                <w:bCs/>
                <w:color w:val="000000"/>
                <w:sz w:val="20"/>
                <w:szCs w:val="20"/>
              </w:rPr>
              <w:t>Ընդամենը                                                                                                                                                                                                                                                                                                                                                                                                                                                                                                                                          Всего</w:t>
            </w:r>
          </w:p>
        </w:tc>
        <w:tc>
          <w:tcPr>
            <w:tcW w:w="1440" w:type="dxa"/>
            <w:tcBorders>
              <w:top w:val="nil"/>
              <w:left w:val="nil"/>
              <w:bottom w:val="single" w:sz="4" w:space="0" w:color="auto"/>
              <w:right w:val="single" w:sz="4" w:space="0" w:color="auto"/>
            </w:tcBorders>
            <w:vAlign w:val="center"/>
            <w:hideMark/>
          </w:tcPr>
          <w:p w14:paraId="2B21C8EC"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 </w:t>
            </w:r>
          </w:p>
        </w:tc>
        <w:tc>
          <w:tcPr>
            <w:tcW w:w="1454" w:type="dxa"/>
            <w:tcBorders>
              <w:top w:val="nil"/>
              <w:left w:val="nil"/>
              <w:bottom w:val="single" w:sz="4" w:space="0" w:color="auto"/>
              <w:right w:val="single" w:sz="4" w:space="0" w:color="auto"/>
            </w:tcBorders>
            <w:vAlign w:val="center"/>
            <w:hideMark/>
          </w:tcPr>
          <w:p w14:paraId="4A25CABE"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 </w:t>
            </w:r>
          </w:p>
        </w:tc>
        <w:tc>
          <w:tcPr>
            <w:tcW w:w="1289" w:type="dxa"/>
            <w:tcBorders>
              <w:top w:val="nil"/>
              <w:left w:val="nil"/>
              <w:bottom w:val="single" w:sz="4" w:space="0" w:color="auto"/>
              <w:right w:val="single" w:sz="4" w:space="0" w:color="auto"/>
            </w:tcBorders>
            <w:vAlign w:val="center"/>
            <w:hideMark/>
          </w:tcPr>
          <w:p w14:paraId="26DFC007" w14:textId="77777777" w:rsidR="002E7B63" w:rsidRDefault="002E7B63" w:rsidP="00427653">
            <w:pPr>
              <w:jc w:val="center"/>
              <w:rPr>
                <w:rFonts w:ascii="Sylfaen" w:hAnsi="Sylfaen" w:cs="Calibri"/>
                <w:color w:val="000000"/>
                <w:sz w:val="20"/>
                <w:szCs w:val="20"/>
              </w:rPr>
            </w:pPr>
            <w:r>
              <w:rPr>
                <w:rFonts w:ascii="Sylfaen" w:hAnsi="Sylfaen" w:cs="Calibri"/>
                <w:color w:val="000000"/>
                <w:sz w:val="20"/>
                <w:szCs w:val="20"/>
              </w:rPr>
              <w:t> </w:t>
            </w:r>
          </w:p>
        </w:tc>
        <w:tc>
          <w:tcPr>
            <w:tcW w:w="2758" w:type="dxa"/>
            <w:tcBorders>
              <w:top w:val="nil"/>
              <w:left w:val="nil"/>
              <w:bottom w:val="single" w:sz="4" w:space="0" w:color="auto"/>
              <w:right w:val="single" w:sz="4" w:space="0" w:color="auto"/>
            </w:tcBorders>
            <w:vAlign w:val="center"/>
            <w:hideMark/>
          </w:tcPr>
          <w:p w14:paraId="70D6A0AF" w14:textId="77777777" w:rsidR="002E7B63" w:rsidRDefault="002E7B63" w:rsidP="00427653">
            <w:pPr>
              <w:jc w:val="center"/>
              <w:rPr>
                <w:rFonts w:ascii="Sylfaen" w:hAnsi="Sylfaen" w:cs="Calibri"/>
                <w:b/>
                <w:bCs/>
                <w:color w:val="000000"/>
                <w:sz w:val="20"/>
                <w:szCs w:val="20"/>
              </w:rPr>
            </w:pPr>
            <w:r>
              <w:rPr>
                <w:rFonts w:ascii="Sylfaen" w:hAnsi="Sylfaen" w:cs="Calibri"/>
                <w:b/>
                <w:bCs/>
                <w:color w:val="000000"/>
                <w:sz w:val="20"/>
                <w:szCs w:val="20"/>
              </w:rPr>
              <w:t>39198312.0</w:t>
            </w:r>
          </w:p>
        </w:tc>
        <w:tc>
          <w:tcPr>
            <w:tcW w:w="222" w:type="dxa"/>
            <w:vAlign w:val="center"/>
            <w:hideMark/>
          </w:tcPr>
          <w:p w14:paraId="74DF5919" w14:textId="77777777" w:rsidR="002E7B63" w:rsidRDefault="002E7B63" w:rsidP="00427653">
            <w:pPr>
              <w:rPr>
                <w:sz w:val="20"/>
                <w:szCs w:val="20"/>
              </w:rPr>
            </w:pPr>
          </w:p>
        </w:tc>
      </w:tr>
    </w:tbl>
    <w:p w14:paraId="4EF3D822" w14:textId="7BB77AF9" w:rsidR="00903ECF" w:rsidRDefault="00903ECF" w:rsidP="00E71B18">
      <w:pPr>
        <w:jc w:val="right"/>
        <w:rPr>
          <w:rFonts w:ascii="GHEA Grapalat" w:hAnsi="GHEA Grapalat"/>
          <w:i/>
        </w:rPr>
      </w:pPr>
    </w:p>
    <w:p w14:paraId="2A13BB8E" w14:textId="77777777" w:rsidR="00AE54F9" w:rsidRDefault="00AE54F9" w:rsidP="00E71B18">
      <w:pPr>
        <w:jc w:val="right"/>
        <w:rPr>
          <w:rFonts w:ascii="GHEA Grapalat" w:hAnsi="GHEA Grapalat"/>
          <w:i/>
          <w:lang w:val="en-US"/>
        </w:rPr>
      </w:pPr>
    </w:p>
    <w:p w14:paraId="236752B4" w14:textId="77777777" w:rsidR="00481DB9" w:rsidRPr="00351BDE" w:rsidRDefault="00481DB9" w:rsidP="00481DB9">
      <w:pPr>
        <w:jc w:val="both"/>
        <w:rPr>
          <w:rFonts w:ascii="GHEA Grapalat" w:hAnsi="GHEA Grapalat" w:cs="Sylfaen"/>
          <w:sz w:val="20"/>
          <w:szCs w:val="20"/>
          <w:lang w:val="hy-AM"/>
        </w:rPr>
      </w:pPr>
      <w:r w:rsidRPr="00351BDE">
        <w:rPr>
          <w:rFonts w:ascii="GHEA Grapalat" w:hAnsi="GHEA Grapalat" w:cs="Sylfaen"/>
          <w:sz w:val="20"/>
          <w:szCs w:val="20"/>
          <w:lang w:val="hy-AM"/>
        </w:rPr>
        <w:t>ТЕХНИЧЕСКИЕ ХАРАКТЕРИСТИКИ - ГРАФИК ЗАКУПОК</w:t>
      </w:r>
    </w:p>
    <w:p w14:paraId="4DDC84F4" w14:textId="77777777" w:rsidR="00481DB9" w:rsidRPr="00351BDE" w:rsidRDefault="00481DB9" w:rsidP="00481DB9">
      <w:pPr>
        <w:jc w:val="both"/>
        <w:rPr>
          <w:rFonts w:ascii="GHEA Grapalat" w:hAnsi="GHEA Grapalat" w:cs="Sylfaen"/>
          <w:sz w:val="20"/>
          <w:szCs w:val="20"/>
          <w:lang w:val="hy-AM"/>
        </w:rPr>
      </w:pPr>
    </w:p>
    <w:p w14:paraId="1FE55C02" w14:textId="77777777" w:rsidR="00481DB9" w:rsidRPr="00351BDE" w:rsidRDefault="00481DB9" w:rsidP="00481DB9">
      <w:pPr>
        <w:jc w:val="both"/>
        <w:rPr>
          <w:rFonts w:ascii="GHEA Grapalat" w:hAnsi="GHEA Grapalat" w:cs="Sylfaen"/>
          <w:sz w:val="20"/>
          <w:szCs w:val="20"/>
          <w:lang w:val="hy-AM"/>
        </w:rPr>
      </w:pPr>
      <w:r w:rsidRPr="00351BDE">
        <w:rPr>
          <w:rFonts w:ascii="GHEA Grapalat" w:hAnsi="GHEA Grapalat" w:cs="Sylfaen"/>
          <w:sz w:val="20"/>
          <w:szCs w:val="20"/>
          <w:lang w:val="hy-AM"/>
        </w:rPr>
        <w:t>Текущий ремонт и техническое обслуживание зданий и сооружений Административного района Аяпняк</w:t>
      </w:r>
    </w:p>
    <w:p w14:paraId="3D078AA0" w14:textId="77777777" w:rsidR="00481DB9" w:rsidRPr="00351BDE" w:rsidRDefault="00481DB9" w:rsidP="00481DB9">
      <w:pPr>
        <w:jc w:val="both"/>
        <w:rPr>
          <w:rFonts w:ascii="GHEA Grapalat" w:hAnsi="GHEA Grapalat" w:cs="Sylfaen"/>
          <w:sz w:val="20"/>
          <w:szCs w:val="20"/>
          <w:lang w:val="hy-AM"/>
        </w:rPr>
      </w:pPr>
    </w:p>
    <w:p w14:paraId="655DE40E" w14:textId="77777777" w:rsidR="00481DB9" w:rsidRPr="00351BDE" w:rsidRDefault="00481DB9" w:rsidP="00481DB9">
      <w:pPr>
        <w:jc w:val="both"/>
        <w:rPr>
          <w:rFonts w:ascii="GHEA Grapalat" w:hAnsi="GHEA Grapalat" w:cs="Sylfaen"/>
          <w:sz w:val="20"/>
          <w:szCs w:val="20"/>
          <w:lang w:val="hy-AM"/>
        </w:rPr>
      </w:pPr>
      <w:r w:rsidRPr="00351BDE">
        <w:rPr>
          <w:rFonts w:ascii="GHEA Grapalat" w:hAnsi="GHEA Grapalat" w:cs="Sylfaen"/>
          <w:sz w:val="20"/>
          <w:szCs w:val="20"/>
          <w:lang w:val="hy-AM"/>
        </w:rPr>
        <w:t>Указанные работы должны выполняться на основании заказа, выданного Административным районом Аяпняк.</w:t>
      </w:r>
    </w:p>
    <w:p w14:paraId="5E02D54F" w14:textId="77777777" w:rsidR="00481DB9" w:rsidRPr="00351BDE" w:rsidRDefault="00481DB9" w:rsidP="00481DB9">
      <w:pPr>
        <w:jc w:val="both"/>
        <w:rPr>
          <w:rFonts w:ascii="GHEA Grapalat" w:hAnsi="GHEA Grapalat" w:cs="Sylfaen"/>
          <w:sz w:val="20"/>
          <w:szCs w:val="20"/>
          <w:lang w:val="hy-AM"/>
        </w:rPr>
      </w:pPr>
    </w:p>
    <w:p w14:paraId="2DBE2AF1" w14:textId="77777777" w:rsidR="00481DB9" w:rsidRPr="00351BDE" w:rsidRDefault="00481DB9" w:rsidP="00481DB9">
      <w:pPr>
        <w:jc w:val="both"/>
        <w:rPr>
          <w:rFonts w:ascii="GHEA Grapalat" w:hAnsi="GHEA Grapalat" w:cs="Sylfaen"/>
          <w:sz w:val="20"/>
          <w:szCs w:val="20"/>
          <w:lang w:val="hy-AM"/>
        </w:rPr>
      </w:pPr>
      <w:r w:rsidRPr="00351BDE">
        <w:rPr>
          <w:rFonts w:ascii="GHEA Grapalat" w:hAnsi="GHEA Grapalat" w:cs="Sylfaen"/>
          <w:sz w:val="20"/>
          <w:szCs w:val="20"/>
          <w:lang w:val="hy-AM"/>
        </w:rPr>
        <w:lastRenderedPageBreak/>
        <w:t>Техническое задание</w:t>
      </w:r>
    </w:p>
    <w:p w14:paraId="738220F6" w14:textId="77777777" w:rsidR="00481DB9" w:rsidRPr="00351BDE" w:rsidRDefault="00481DB9" w:rsidP="00481DB9">
      <w:pPr>
        <w:jc w:val="both"/>
        <w:rPr>
          <w:rFonts w:ascii="GHEA Grapalat" w:hAnsi="GHEA Grapalat" w:cs="Sylfaen"/>
          <w:sz w:val="20"/>
          <w:szCs w:val="20"/>
          <w:lang w:val="hy-AM"/>
        </w:rPr>
      </w:pPr>
      <w:r w:rsidRPr="00351BDE">
        <w:rPr>
          <w:rFonts w:ascii="GHEA Grapalat" w:hAnsi="GHEA Grapalat" w:cs="Sylfaen"/>
          <w:sz w:val="20"/>
          <w:szCs w:val="20"/>
          <w:lang w:val="hy-AM"/>
        </w:rPr>
        <w:t>Выполнение работ в соответствии со строительными нормами, правилами и техническими условиями.</w:t>
      </w:r>
    </w:p>
    <w:p w14:paraId="62376D29" w14:textId="77777777" w:rsidR="00481DB9" w:rsidRDefault="00481DB9" w:rsidP="00481DB9">
      <w:pPr>
        <w:jc w:val="both"/>
        <w:rPr>
          <w:rFonts w:ascii="GHEA Grapalat" w:hAnsi="GHEA Grapalat" w:cs="Sylfaen"/>
          <w:sz w:val="20"/>
          <w:szCs w:val="20"/>
          <w:lang w:val="hy-AM"/>
        </w:rPr>
      </w:pPr>
      <w:r w:rsidRPr="00351BDE">
        <w:rPr>
          <w:rFonts w:ascii="GHEA Grapalat" w:hAnsi="GHEA Grapalat" w:cs="Sylfaen"/>
          <w:sz w:val="20"/>
          <w:szCs w:val="20"/>
          <w:lang w:val="hy-AM"/>
        </w:rPr>
        <w:t>Предоставление документов, подтверждающих качество используемых строительных материалов / сертификатов, технических паспортов, протоколов лабораторных инспекций и испытаний и т. д. / и их соответствие стандартам, техническим и иным нормативным требованиям.</w:t>
      </w:r>
    </w:p>
    <w:p w14:paraId="71F01BCC" w14:textId="77777777" w:rsidR="00481DB9" w:rsidRPr="00481DB9" w:rsidRDefault="00481DB9" w:rsidP="00E71B18">
      <w:pPr>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754874" w:rsidRPr="009F3DC7" w14:paraId="3B50BF24" w14:textId="77777777" w:rsidTr="007219CE">
        <w:trPr>
          <w:jc w:val="center"/>
        </w:trPr>
        <w:tc>
          <w:tcPr>
            <w:tcW w:w="4536" w:type="dxa"/>
          </w:tcPr>
          <w:p w14:paraId="270AB993" w14:textId="77777777" w:rsidR="00754874" w:rsidRPr="009F3DC7" w:rsidRDefault="00754874" w:rsidP="007219C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617E0BF9" w14:textId="77777777" w:rsidR="00754874" w:rsidRPr="00517562" w:rsidRDefault="00754874" w:rsidP="007219C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B9E4BEA" w14:textId="77777777" w:rsidR="00754874" w:rsidRPr="009F3DC7" w:rsidRDefault="00754874" w:rsidP="007219C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2D31E88" w14:textId="77777777" w:rsidR="00754874" w:rsidRPr="009F3DC7" w:rsidRDefault="00754874" w:rsidP="007219CE">
            <w:pPr>
              <w:widowControl w:val="0"/>
              <w:spacing w:after="160" w:line="360" w:lineRule="auto"/>
              <w:jc w:val="center"/>
              <w:rPr>
                <w:rFonts w:ascii="GHEA Grapalat" w:hAnsi="GHEA Grapalat"/>
              </w:rPr>
            </w:pPr>
          </w:p>
        </w:tc>
        <w:tc>
          <w:tcPr>
            <w:tcW w:w="4343" w:type="dxa"/>
          </w:tcPr>
          <w:p w14:paraId="38472F08" w14:textId="77777777" w:rsidR="00754874" w:rsidRPr="009F3DC7" w:rsidRDefault="00754874" w:rsidP="007219C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1DE427C4" w14:textId="77777777" w:rsidR="00754874" w:rsidRPr="00517562" w:rsidRDefault="00754874" w:rsidP="007219C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4D64638" w14:textId="77777777" w:rsidR="00754874" w:rsidRPr="009F3DC7" w:rsidRDefault="00754874" w:rsidP="007219CE">
            <w:pPr>
              <w:widowControl w:val="0"/>
              <w:spacing w:after="160" w:line="360" w:lineRule="auto"/>
              <w:jc w:val="center"/>
              <w:rPr>
                <w:rFonts w:ascii="GHEA Grapalat" w:hAnsi="GHEA Grapalat"/>
              </w:rPr>
            </w:pPr>
            <w:r w:rsidRPr="009F3DC7">
              <w:rPr>
                <w:rFonts w:ascii="GHEA Grapalat" w:hAnsi="GHEA Grapalat"/>
              </w:rPr>
              <w:t>М. П.</w:t>
            </w:r>
          </w:p>
        </w:tc>
      </w:tr>
    </w:tbl>
    <w:p w14:paraId="1C9E85D9" w14:textId="77777777" w:rsidR="00AE54F9" w:rsidRPr="00AE54F9" w:rsidRDefault="00AE54F9" w:rsidP="00E71B18">
      <w:pPr>
        <w:jc w:val="right"/>
        <w:rPr>
          <w:rFonts w:ascii="GHEA Grapalat" w:hAnsi="GHEA Grapalat"/>
          <w:i/>
          <w:lang w:val="en-US"/>
        </w:rPr>
      </w:pPr>
    </w:p>
    <w:p w14:paraId="4198F773" w14:textId="77777777" w:rsidR="00AE54F9" w:rsidRDefault="00AE54F9" w:rsidP="00E71B18">
      <w:pPr>
        <w:jc w:val="right"/>
        <w:rPr>
          <w:rFonts w:ascii="GHEA Grapalat" w:hAnsi="GHEA Grapalat"/>
          <w:i/>
          <w:lang w:val="hy-AM"/>
        </w:rPr>
      </w:pPr>
    </w:p>
    <w:p w14:paraId="3D43E5AF" w14:textId="77777777" w:rsidR="001473F5" w:rsidRDefault="001473F5" w:rsidP="00E71B18">
      <w:pPr>
        <w:jc w:val="right"/>
        <w:rPr>
          <w:rFonts w:ascii="GHEA Grapalat" w:hAnsi="GHEA Grapalat"/>
          <w:i/>
          <w:lang w:val="hy-AM"/>
        </w:rPr>
      </w:pPr>
    </w:p>
    <w:p w14:paraId="5724EED9" w14:textId="77777777" w:rsidR="001473F5" w:rsidRDefault="001473F5" w:rsidP="00E71B18">
      <w:pPr>
        <w:jc w:val="right"/>
        <w:rPr>
          <w:rFonts w:ascii="GHEA Grapalat" w:hAnsi="GHEA Grapalat"/>
          <w:i/>
          <w:lang w:val="hy-AM"/>
        </w:rPr>
      </w:pPr>
    </w:p>
    <w:p w14:paraId="78EB94E9" w14:textId="77777777" w:rsidR="001473F5" w:rsidRDefault="001473F5" w:rsidP="00E71B18">
      <w:pPr>
        <w:jc w:val="right"/>
        <w:rPr>
          <w:rFonts w:ascii="GHEA Grapalat" w:hAnsi="GHEA Grapalat"/>
          <w:i/>
          <w:lang w:val="hy-AM"/>
        </w:rPr>
      </w:pPr>
    </w:p>
    <w:p w14:paraId="61644E63" w14:textId="77777777" w:rsidR="001473F5" w:rsidRDefault="001473F5" w:rsidP="00E71B18">
      <w:pPr>
        <w:jc w:val="right"/>
        <w:rPr>
          <w:rFonts w:ascii="GHEA Grapalat" w:hAnsi="GHEA Grapalat"/>
          <w:i/>
          <w:lang w:val="hy-AM"/>
        </w:rPr>
      </w:pPr>
    </w:p>
    <w:p w14:paraId="4B6B405B" w14:textId="77777777" w:rsidR="001473F5" w:rsidRDefault="001473F5" w:rsidP="00E71B18">
      <w:pPr>
        <w:jc w:val="right"/>
        <w:rPr>
          <w:rFonts w:ascii="GHEA Grapalat" w:hAnsi="GHEA Grapalat"/>
          <w:i/>
          <w:lang w:val="hy-AM"/>
        </w:rPr>
      </w:pPr>
    </w:p>
    <w:p w14:paraId="060DA7DA" w14:textId="77777777" w:rsidR="001473F5" w:rsidRDefault="001473F5" w:rsidP="00E71B18">
      <w:pPr>
        <w:jc w:val="right"/>
        <w:rPr>
          <w:rFonts w:ascii="GHEA Grapalat" w:hAnsi="GHEA Grapalat"/>
          <w:i/>
          <w:lang w:val="hy-AM"/>
        </w:rPr>
      </w:pPr>
    </w:p>
    <w:p w14:paraId="273F3EA3" w14:textId="77777777" w:rsidR="001473F5" w:rsidRDefault="001473F5" w:rsidP="00E71B18">
      <w:pPr>
        <w:jc w:val="right"/>
        <w:rPr>
          <w:rFonts w:ascii="GHEA Grapalat" w:hAnsi="GHEA Grapalat"/>
          <w:i/>
          <w:lang w:val="hy-AM"/>
        </w:rPr>
      </w:pPr>
    </w:p>
    <w:p w14:paraId="417ABBD0" w14:textId="77777777" w:rsidR="001473F5" w:rsidRDefault="001473F5" w:rsidP="00E71B18">
      <w:pPr>
        <w:jc w:val="right"/>
        <w:rPr>
          <w:rFonts w:ascii="GHEA Grapalat" w:hAnsi="GHEA Grapalat"/>
          <w:i/>
          <w:lang w:val="hy-AM"/>
        </w:rPr>
      </w:pPr>
    </w:p>
    <w:p w14:paraId="0D15E72A" w14:textId="77777777" w:rsidR="001473F5" w:rsidRDefault="001473F5" w:rsidP="00E71B18">
      <w:pPr>
        <w:jc w:val="right"/>
        <w:rPr>
          <w:rFonts w:ascii="GHEA Grapalat" w:hAnsi="GHEA Grapalat"/>
          <w:i/>
          <w:lang w:val="hy-AM"/>
        </w:rPr>
      </w:pPr>
    </w:p>
    <w:p w14:paraId="0BD1765F" w14:textId="77777777" w:rsidR="001473F5" w:rsidRDefault="001473F5" w:rsidP="00E71B18">
      <w:pPr>
        <w:jc w:val="right"/>
        <w:rPr>
          <w:rFonts w:ascii="GHEA Grapalat" w:hAnsi="GHEA Grapalat"/>
          <w:i/>
          <w:lang w:val="hy-AM"/>
        </w:rPr>
      </w:pPr>
    </w:p>
    <w:p w14:paraId="699EADDB" w14:textId="77777777" w:rsidR="001473F5" w:rsidRDefault="001473F5" w:rsidP="00E71B18">
      <w:pPr>
        <w:jc w:val="right"/>
        <w:rPr>
          <w:rFonts w:ascii="GHEA Grapalat" w:hAnsi="GHEA Grapalat"/>
          <w:i/>
          <w:lang w:val="hy-AM"/>
        </w:rPr>
      </w:pPr>
    </w:p>
    <w:p w14:paraId="6AB9F3D3" w14:textId="77777777" w:rsidR="001473F5" w:rsidRDefault="001473F5" w:rsidP="00E71B18">
      <w:pPr>
        <w:jc w:val="right"/>
        <w:rPr>
          <w:rFonts w:ascii="GHEA Grapalat" w:hAnsi="GHEA Grapalat"/>
          <w:i/>
          <w:lang w:val="hy-AM"/>
        </w:rPr>
      </w:pPr>
    </w:p>
    <w:p w14:paraId="7932ABC4" w14:textId="77777777" w:rsidR="001473F5" w:rsidRDefault="001473F5" w:rsidP="00E71B18">
      <w:pPr>
        <w:jc w:val="right"/>
        <w:rPr>
          <w:rFonts w:ascii="GHEA Grapalat" w:hAnsi="GHEA Grapalat"/>
          <w:i/>
          <w:lang w:val="hy-AM"/>
        </w:rPr>
      </w:pPr>
    </w:p>
    <w:p w14:paraId="66FBCC0C" w14:textId="77777777" w:rsidR="001473F5" w:rsidRDefault="001473F5" w:rsidP="00E71B18">
      <w:pPr>
        <w:jc w:val="right"/>
        <w:rPr>
          <w:rFonts w:ascii="GHEA Grapalat" w:hAnsi="GHEA Grapalat"/>
          <w:i/>
          <w:lang w:val="hy-AM"/>
        </w:rPr>
      </w:pPr>
    </w:p>
    <w:p w14:paraId="14596DAC" w14:textId="77777777" w:rsidR="001473F5" w:rsidRDefault="001473F5" w:rsidP="00E71B18">
      <w:pPr>
        <w:jc w:val="right"/>
        <w:rPr>
          <w:rFonts w:ascii="GHEA Grapalat" w:hAnsi="GHEA Grapalat"/>
          <w:i/>
          <w:lang w:val="hy-AM"/>
        </w:rPr>
      </w:pPr>
    </w:p>
    <w:p w14:paraId="029484BD" w14:textId="77777777" w:rsidR="001473F5" w:rsidRDefault="001473F5" w:rsidP="00E71B18">
      <w:pPr>
        <w:jc w:val="right"/>
        <w:rPr>
          <w:rFonts w:ascii="GHEA Grapalat" w:hAnsi="GHEA Grapalat"/>
          <w:i/>
          <w:lang w:val="hy-AM"/>
        </w:rPr>
      </w:pPr>
    </w:p>
    <w:p w14:paraId="38A1FA3E" w14:textId="77777777" w:rsidR="001473F5" w:rsidRDefault="001473F5" w:rsidP="00E71B18">
      <w:pPr>
        <w:jc w:val="right"/>
        <w:rPr>
          <w:rFonts w:ascii="GHEA Grapalat" w:hAnsi="GHEA Grapalat"/>
          <w:i/>
          <w:lang w:val="hy-AM"/>
        </w:rPr>
      </w:pPr>
    </w:p>
    <w:p w14:paraId="4D34AB5B" w14:textId="77777777" w:rsidR="001473F5" w:rsidRDefault="001473F5" w:rsidP="00E71B18">
      <w:pPr>
        <w:jc w:val="right"/>
        <w:rPr>
          <w:rFonts w:ascii="GHEA Grapalat" w:hAnsi="GHEA Grapalat"/>
          <w:i/>
          <w:lang w:val="hy-AM"/>
        </w:rPr>
      </w:pPr>
    </w:p>
    <w:p w14:paraId="7711E0C2" w14:textId="77777777" w:rsidR="001473F5" w:rsidRDefault="001473F5" w:rsidP="00E71B18">
      <w:pPr>
        <w:jc w:val="right"/>
        <w:rPr>
          <w:rFonts w:ascii="GHEA Grapalat" w:hAnsi="GHEA Grapalat"/>
          <w:i/>
          <w:lang w:val="hy-AM"/>
        </w:rPr>
      </w:pPr>
    </w:p>
    <w:p w14:paraId="07F749CA" w14:textId="77777777" w:rsidR="001473F5" w:rsidRDefault="001473F5" w:rsidP="00E71B18">
      <w:pPr>
        <w:jc w:val="right"/>
        <w:rPr>
          <w:rFonts w:ascii="GHEA Grapalat" w:hAnsi="GHEA Grapalat"/>
          <w:i/>
          <w:lang w:val="hy-AM"/>
        </w:rPr>
      </w:pPr>
    </w:p>
    <w:p w14:paraId="22EC5B01" w14:textId="77777777" w:rsidR="001473F5" w:rsidRDefault="001473F5" w:rsidP="00E71B18">
      <w:pPr>
        <w:jc w:val="right"/>
        <w:rPr>
          <w:rFonts w:ascii="GHEA Grapalat" w:hAnsi="GHEA Grapalat"/>
          <w:i/>
          <w:lang w:val="hy-AM"/>
        </w:rPr>
      </w:pPr>
    </w:p>
    <w:p w14:paraId="26A533B8" w14:textId="77777777" w:rsidR="001473F5" w:rsidRDefault="001473F5" w:rsidP="00E71B18">
      <w:pPr>
        <w:jc w:val="right"/>
        <w:rPr>
          <w:rFonts w:ascii="GHEA Grapalat" w:hAnsi="GHEA Grapalat"/>
          <w:i/>
          <w:lang w:val="hy-AM"/>
        </w:rPr>
      </w:pPr>
    </w:p>
    <w:p w14:paraId="51ED0CC2" w14:textId="77777777" w:rsidR="001473F5" w:rsidRDefault="001473F5" w:rsidP="00E71B18">
      <w:pPr>
        <w:jc w:val="right"/>
        <w:rPr>
          <w:rFonts w:ascii="GHEA Grapalat" w:hAnsi="GHEA Grapalat"/>
          <w:i/>
          <w:lang w:val="hy-AM"/>
        </w:rPr>
      </w:pPr>
    </w:p>
    <w:p w14:paraId="7B647C73" w14:textId="77777777" w:rsidR="001473F5" w:rsidRDefault="001473F5" w:rsidP="00E71B18">
      <w:pPr>
        <w:jc w:val="right"/>
        <w:rPr>
          <w:rFonts w:ascii="GHEA Grapalat" w:hAnsi="GHEA Grapalat"/>
          <w:i/>
          <w:lang w:val="hy-AM"/>
        </w:rPr>
      </w:pPr>
    </w:p>
    <w:p w14:paraId="04397E5A" w14:textId="77777777" w:rsidR="001473F5" w:rsidRDefault="001473F5" w:rsidP="00E71B18">
      <w:pPr>
        <w:jc w:val="right"/>
        <w:rPr>
          <w:rFonts w:ascii="GHEA Grapalat" w:hAnsi="GHEA Grapalat"/>
          <w:i/>
          <w:lang w:val="hy-AM"/>
        </w:rPr>
      </w:pPr>
    </w:p>
    <w:p w14:paraId="1937864F" w14:textId="77777777" w:rsidR="001473F5" w:rsidRDefault="001473F5" w:rsidP="00E71B18">
      <w:pPr>
        <w:jc w:val="right"/>
        <w:rPr>
          <w:rFonts w:ascii="GHEA Grapalat" w:hAnsi="GHEA Grapalat"/>
          <w:i/>
          <w:lang w:val="hy-AM"/>
        </w:rPr>
      </w:pPr>
    </w:p>
    <w:p w14:paraId="5E922A67" w14:textId="77777777" w:rsidR="001473F5" w:rsidRDefault="001473F5" w:rsidP="00E71B18">
      <w:pPr>
        <w:jc w:val="right"/>
        <w:rPr>
          <w:rFonts w:ascii="GHEA Grapalat" w:hAnsi="GHEA Grapalat"/>
          <w:i/>
          <w:lang w:val="hy-AM"/>
        </w:rPr>
      </w:pPr>
    </w:p>
    <w:p w14:paraId="293451EB" w14:textId="77777777" w:rsidR="001473F5" w:rsidRDefault="001473F5" w:rsidP="00E71B18">
      <w:pPr>
        <w:jc w:val="right"/>
        <w:rPr>
          <w:rFonts w:ascii="GHEA Grapalat" w:hAnsi="GHEA Grapalat"/>
          <w:i/>
          <w:lang w:val="hy-AM"/>
        </w:rPr>
      </w:pPr>
    </w:p>
    <w:p w14:paraId="248290A0" w14:textId="77777777" w:rsidR="00AE54F9" w:rsidRDefault="00AE54F9" w:rsidP="00E71B18">
      <w:pPr>
        <w:jc w:val="right"/>
        <w:rPr>
          <w:rFonts w:ascii="GHEA Grapalat" w:hAnsi="GHEA Grapalat"/>
          <w:i/>
          <w:lang w:val="hy-AM"/>
        </w:rPr>
      </w:pPr>
    </w:p>
    <w:p w14:paraId="698FFC40" w14:textId="77777777" w:rsidR="00AE54F9" w:rsidRDefault="00AE54F9" w:rsidP="00E71B18">
      <w:pPr>
        <w:jc w:val="right"/>
        <w:rPr>
          <w:rFonts w:ascii="GHEA Grapalat" w:hAnsi="GHEA Grapalat"/>
          <w:i/>
          <w:lang w:val="hy-AM"/>
        </w:rPr>
      </w:pPr>
    </w:p>
    <w:p w14:paraId="4CC77099" w14:textId="77777777" w:rsidR="00AE54F9" w:rsidRDefault="00AE54F9" w:rsidP="00754874">
      <w:pPr>
        <w:rPr>
          <w:rFonts w:ascii="GHEA Grapalat" w:hAnsi="GHEA Grapalat"/>
          <w:i/>
          <w:lang w:val="hy-AM"/>
        </w:rPr>
      </w:pPr>
    </w:p>
    <w:p w14:paraId="10729A07" w14:textId="1A377DDE" w:rsidR="00BB28C8" w:rsidRPr="009F3DC7" w:rsidRDefault="00BB28C8" w:rsidP="00E71B18">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436DA2CE" w:rsidR="00BB28C8" w:rsidRPr="009F3DC7" w:rsidRDefault="00AE54F9"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Pr="00AE54F9">
        <w:t xml:space="preserve"> </w:t>
      </w:r>
      <w:r w:rsidR="007F5429">
        <w:rPr>
          <w:rFonts w:ascii="GHEA Grapalat" w:hAnsi="GHEA Grapalat"/>
        </w:rPr>
        <w:t>ТЕКУЩИЕ РЕМОНТНЫЕ И ПРОФИЛАКТИЧЕСКИЕ РАБОТЫ ЗДАНИЙ И СООРУЖЕНИЙ В АДМИНИСТРАТИВНОМ РАЙОНЕ АДЖАПНЯК ГОРОДА ЕРЕВАНА</w:t>
      </w:r>
      <w:r w:rsidRPr="00AE54F9">
        <w:rPr>
          <w:rFonts w:ascii="GHEA Grapalat" w:hAnsi="GHEA Grapalat"/>
        </w:rPr>
        <w:t xml:space="preserve"> </w:t>
      </w:r>
      <w:r w:rsidRPr="009F3DC7">
        <w:rPr>
          <w:rFonts w:ascii="GHEA Grapalat" w:hAnsi="GHEA Grapalat"/>
        </w:rPr>
        <w:t>"</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248"/>
        <w:gridCol w:w="3954"/>
        <w:gridCol w:w="1980"/>
      </w:tblGrid>
      <w:tr w:rsidR="00BB28C8" w:rsidRPr="009F3DC7" w14:paraId="3B0B6619" w14:textId="77777777" w:rsidTr="00342543">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48"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934"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342543">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248"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954"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342543">
        <w:trPr>
          <w:trHeight w:val="586"/>
          <w:jc w:val="center"/>
        </w:trPr>
        <w:tc>
          <w:tcPr>
            <w:tcW w:w="816"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3248" w:type="dxa"/>
            <w:vAlign w:val="center"/>
          </w:tcPr>
          <w:p w14:paraId="59E5E947" w14:textId="3077962D" w:rsidR="00E41080" w:rsidRPr="00782CAE" w:rsidRDefault="00D3209E" w:rsidP="00754874">
            <w:pPr>
              <w:widowControl w:val="0"/>
              <w:spacing w:after="120"/>
              <w:jc w:val="center"/>
              <w:rPr>
                <w:rFonts w:ascii="GHEA Grapalat" w:hAnsi="GHEA Grapalat"/>
                <w:sz w:val="22"/>
                <w:szCs w:val="22"/>
              </w:rPr>
            </w:pPr>
            <w:r>
              <w:rPr>
                <w:rFonts w:ascii="GHEA Grapalat" w:hAnsi="GHEA Grapalat" w:cs="Calibri"/>
                <w:color w:val="000000"/>
                <w:sz w:val="20"/>
                <w:szCs w:val="20"/>
              </w:rPr>
              <w:t>Текущие ремонтные и профилактические работы зданий и сооружений в административном районе Аджапняк города Еревана</w:t>
            </w:r>
          </w:p>
        </w:tc>
        <w:tc>
          <w:tcPr>
            <w:tcW w:w="3954" w:type="dxa"/>
          </w:tcPr>
          <w:p w14:paraId="643336AC" w14:textId="044DEA46" w:rsidR="00E41080" w:rsidRPr="00342543" w:rsidRDefault="00D3209E" w:rsidP="00754874">
            <w:pPr>
              <w:widowControl w:val="0"/>
              <w:spacing w:after="120"/>
              <w:jc w:val="center"/>
              <w:rPr>
                <w:rFonts w:ascii="GHEA Grapalat" w:hAnsi="GHEA Grapalat" w:cs="Calibri"/>
                <w:color w:val="000000"/>
                <w:sz w:val="20"/>
                <w:szCs w:val="20"/>
              </w:rPr>
            </w:pPr>
            <w:r w:rsidRPr="000836A0">
              <w:rPr>
                <w:rFonts w:ascii="GHEA Grapalat" w:hAnsi="GHEA Grapalat"/>
                <w:sz w:val="20"/>
                <w:szCs w:val="20"/>
                <w:lang w:val="hy-AM"/>
              </w:rPr>
              <w:t>Строительные работы, предусмотренные договором, начинаются с даты вступления в силу договора оказания услуг по техническому надзору.</w:t>
            </w:r>
          </w:p>
        </w:tc>
        <w:tc>
          <w:tcPr>
            <w:tcW w:w="1980" w:type="dxa"/>
            <w:vAlign w:val="center"/>
          </w:tcPr>
          <w:p w14:paraId="1BC55FF8" w14:textId="4FF6A350" w:rsidR="00E41080" w:rsidRPr="00342543" w:rsidRDefault="00D3209E" w:rsidP="00754874">
            <w:pPr>
              <w:widowControl w:val="0"/>
              <w:spacing w:after="120"/>
              <w:jc w:val="center"/>
              <w:rPr>
                <w:rFonts w:ascii="GHEA Grapalat" w:hAnsi="GHEA Grapalat" w:cs="Calibri"/>
                <w:color w:val="000000"/>
                <w:sz w:val="20"/>
                <w:szCs w:val="20"/>
              </w:rPr>
            </w:pPr>
            <w:r w:rsidRPr="0092347B">
              <w:rPr>
                <w:rFonts w:ascii="GHEA Grapalat" w:hAnsi="GHEA Grapalat"/>
                <w:sz w:val="20"/>
                <w:szCs w:val="20"/>
                <w:lang w:val="hy-AM"/>
              </w:rPr>
              <w:t xml:space="preserve">до </w:t>
            </w:r>
            <w:r>
              <w:rPr>
                <w:rFonts w:ascii="GHEA Grapalat" w:hAnsi="GHEA Grapalat"/>
                <w:sz w:val="20"/>
                <w:szCs w:val="20"/>
                <w:lang w:val="hy-AM"/>
              </w:rPr>
              <w:t>20</w:t>
            </w:r>
            <w:r w:rsidRPr="0092347B">
              <w:rPr>
                <w:rFonts w:ascii="GHEA Grapalat" w:hAnsi="GHEA Grapalat"/>
                <w:sz w:val="20"/>
                <w:szCs w:val="20"/>
                <w:lang w:val="hy-AM"/>
              </w:rPr>
              <w:t>.1</w:t>
            </w:r>
            <w:r>
              <w:rPr>
                <w:rFonts w:ascii="GHEA Grapalat" w:hAnsi="GHEA Grapalat"/>
                <w:sz w:val="20"/>
                <w:szCs w:val="20"/>
                <w:lang w:val="hy-AM"/>
              </w:rPr>
              <w:t>2</w:t>
            </w:r>
            <w:r w:rsidRPr="0092347B">
              <w:rPr>
                <w:rFonts w:ascii="GHEA Grapalat" w:hAnsi="GHEA Grapalat"/>
                <w:sz w:val="20"/>
                <w:szCs w:val="20"/>
                <w:lang w:val="hy-AM"/>
              </w:rPr>
              <w:t xml:space="preserve">.2026 г.  </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lang w:val="hy-AM"/>
        </w:rPr>
      </w:pPr>
    </w:p>
    <w:p w14:paraId="0EE67967" w14:textId="77777777" w:rsidR="00B70B9F" w:rsidRDefault="00B70B9F" w:rsidP="001B6899">
      <w:pPr>
        <w:widowControl w:val="0"/>
        <w:ind w:firstLine="567"/>
        <w:jc w:val="right"/>
        <w:rPr>
          <w:rFonts w:ascii="GHEA Grapalat" w:hAnsi="GHEA Grapalat"/>
          <w:i/>
          <w:lang w:val="hy-AM"/>
        </w:rPr>
      </w:pPr>
    </w:p>
    <w:p w14:paraId="42840073" w14:textId="77777777" w:rsidR="00B70B9F" w:rsidRDefault="00B70B9F" w:rsidP="001B6899">
      <w:pPr>
        <w:widowControl w:val="0"/>
        <w:ind w:firstLine="567"/>
        <w:jc w:val="right"/>
        <w:rPr>
          <w:rFonts w:ascii="GHEA Grapalat" w:hAnsi="GHEA Grapalat"/>
          <w:i/>
          <w:lang w:val="hy-AM"/>
        </w:rPr>
      </w:pPr>
    </w:p>
    <w:p w14:paraId="1A9D5705" w14:textId="77777777" w:rsidR="00B70B9F" w:rsidRDefault="00B70B9F" w:rsidP="001B6899">
      <w:pPr>
        <w:widowControl w:val="0"/>
        <w:ind w:firstLine="567"/>
        <w:jc w:val="right"/>
        <w:rPr>
          <w:rFonts w:ascii="GHEA Grapalat" w:hAnsi="GHEA Grapalat"/>
          <w:i/>
          <w:lang w:val="hy-AM"/>
        </w:rPr>
      </w:pPr>
    </w:p>
    <w:p w14:paraId="688305E1" w14:textId="77777777" w:rsidR="00B70B9F" w:rsidRDefault="00B70B9F" w:rsidP="001B6899">
      <w:pPr>
        <w:widowControl w:val="0"/>
        <w:ind w:firstLine="567"/>
        <w:jc w:val="right"/>
        <w:rPr>
          <w:rFonts w:ascii="GHEA Grapalat" w:hAnsi="GHEA Grapalat"/>
          <w:i/>
          <w:lang w:val="hy-AM"/>
        </w:rPr>
      </w:pPr>
    </w:p>
    <w:p w14:paraId="6A544BBA" w14:textId="77777777" w:rsidR="00B70B9F" w:rsidRPr="00B70B9F" w:rsidRDefault="00B70B9F" w:rsidP="001B6899">
      <w:pPr>
        <w:widowControl w:val="0"/>
        <w:ind w:firstLine="567"/>
        <w:jc w:val="right"/>
        <w:rPr>
          <w:rFonts w:ascii="GHEA Grapalat" w:hAnsi="GHEA Grapalat"/>
          <w:i/>
          <w:lang w:val="hy-AM"/>
        </w:rPr>
      </w:pPr>
    </w:p>
    <w:p w14:paraId="05446543" w14:textId="77777777"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45985B41" w14:textId="77777777" w:rsidR="00872179" w:rsidRDefault="00872179" w:rsidP="001B6899">
      <w:pPr>
        <w:widowControl w:val="0"/>
        <w:ind w:firstLine="567"/>
        <w:jc w:val="right"/>
        <w:rPr>
          <w:rFonts w:ascii="GHEA Grapalat" w:hAnsi="GHEA Grapalat"/>
          <w:i/>
        </w:rPr>
      </w:pPr>
    </w:p>
    <w:p w14:paraId="3445BA27" w14:textId="42EB244F"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007C3EB"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Оплату работы предусматривается произвести в </w:t>
            </w:r>
            <w:r w:rsidR="00C4322F">
              <w:rPr>
                <w:rFonts w:ascii="GHEA Grapalat" w:eastAsia="Calibri" w:hAnsi="GHEA Grapalat" w:cs="Calibri"/>
                <w:sz w:val="16"/>
                <w:szCs w:val="16"/>
              </w:rPr>
              <w:t>2026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7B3B32" w:rsidRPr="0084361A" w14:paraId="2532CE43" w14:textId="77777777" w:rsidTr="007C74B3">
        <w:trPr>
          <w:gridAfter w:val="1"/>
          <w:wAfter w:w="10" w:type="dxa"/>
          <w:cantSplit/>
          <w:trHeight w:val="1134"/>
        </w:trPr>
        <w:tc>
          <w:tcPr>
            <w:tcW w:w="708" w:type="dxa"/>
            <w:vAlign w:val="center"/>
          </w:tcPr>
          <w:p w14:paraId="795342E8" w14:textId="77777777" w:rsidR="007B3B32" w:rsidRPr="0084361A" w:rsidRDefault="007B3B32" w:rsidP="007B3B32">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vAlign w:val="center"/>
          </w:tcPr>
          <w:p w14:paraId="5EB4E973" w14:textId="77777777" w:rsidR="007B3B32" w:rsidRDefault="007B3B32" w:rsidP="007B3B32">
            <w:pPr>
              <w:widowControl w:val="0"/>
              <w:spacing w:after="120"/>
              <w:ind w:left="-95" w:right="-88"/>
              <w:jc w:val="center"/>
              <w:rPr>
                <w:rFonts w:ascii="GHEA Grapalat" w:hAnsi="GHEA Grapalat" w:cs="Arial"/>
                <w:sz w:val="28"/>
                <w:szCs w:val="28"/>
                <w:vertAlign w:val="superscript"/>
                <w:lang w:val="hy-AM"/>
              </w:rPr>
            </w:pPr>
          </w:p>
          <w:p w14:paraId="0A3AAF80" w14:textId="5D6CCBA0" w:rsidR="007B3B32" w:rsidRPr="00AE54F9" w:rsidRDefault="007B3B32" w:rsidP="007B3B32">
            <w:pPr>
              <w:suppressAutoHyphens/>
              <w:ind w:left="-158" w:right="-108"/>
              <w:jc w:val="center"/>
              <w:rPr>
                <w:rFonts w:ascii="Calibri" w:eastAsia="Calibri" w:hAnsi="Calibri" w:cs="Calibri"/>
                <w:lang w:val="hy-AM"/>
              </w:rPr>
            </w:pPr>
            <w:r w:rsidRPr="00B94186">
              <w:rPr>
                <w:rFonts w:ascii="GHEA Grapalat" w:hAnsi="GHEA Grapalat" w:cs="Arial"/>
                <w:sz w:val="28"/>
                <w:szCs w:val="28"/>
                <w:vertAlign w:val="superscript"/>
                <w:lang w:val="hy-AM"/>
              </w:rPr>
              <w:t>45461100/3</w:t>
            </w:r>
          </w:p>
        </w:tc>
        <w:tc>
          <w:tcPr>
            <w:tcW w:w="1800" w:type="dxa"/>
            <w:vAlign w:val="center"/>
          </w:tcPr>
          <w:p w14:paraId="086B86AA" w14:textId="104B9E1D" w:rsidR="007B3B32" w:rsidRPr="00EA68C3" w:rsidRDefault="007B3B32" w:rsidP="007B3B32">
            <w:pPr>
              <w:suppressAutoHyphens/>
              <w:jc w:val="center"/>
              <w:rPr>
                <w:rFonts w:ascii="Calibri" w:eastAsia="Calibri" w:hAnsi="Calibri" w:cs="Calibri"/>
                <w:sz w:val="18"/>
                <w:szCs w:val="18"/>
              </w:rPr>
            </w:pPr>
            <w:r>
              <w:rPr>
                <w:rFonts w:ascii="GHEA Grapalat" w:hAnsi="GHEA Grapalat" w:cs="Calibri"/>
                <w:color w:val="000000"/>
                <w:sz w:val="20"/>
                <w:szCs w:val="20"/>
              </w:rPr>
              <w:t>Текущие ремонтные и профилактические работы зданий и сооружений в административном районе Аджапняк города Еревана</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788D3473" w:rsidR="007B3B32" w:rsidRPr="00C01B39" w:rsidRDefault="007B3B32" w:rsidP="007B3B32">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04" w:type="dxa"/>
            <w:tcBorders>
              <w:top w:val="single" w:sz="4" w:space="0" w:color="auto"/>
              <w:left w:val="nil"/>
              <w:bottom w:val="single" w:sz="4" w:space="0" w:color="auto"/>
              <w:right w:val="single" w:sz="4" w:space="0" w:color="auto"/>
            </w:tcBorders>
            <w:textDirection w:val="btLr"/>
          </w:tcPr>
          <w:p w14:paraId="18FF955D" w14:textId="228E04D0" w:rsidR="007B3B32" w:rsidRPr="00142B4C" w:rsidRDefault="007B3B32" w:rsidP="007B3B32">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488" w:type="dxa"/>
            <w:tcBorders>
              <w:top w:val="single" w:sz="4" w:space="0" w:color="auto"/>
              <w:left w:val="nil"/>
              <w:bottom w:val="single" w:sz="4" w:space="0" w:color="auto"/>
              <w:right w:val="single" w:sz="4" w:space="0" w:color="auto"/>
            </w:tcBorders>
            <w:textDirection w:val="btLr"/>
          </w:tcPr>
          <w:p w14:paraId="2011C457" w14:textId="78759FC9" w:rsidR="007B3B32" w:rsidRPr="00142B4C" w:rsidRDefault="007B3B32" w:rsidP="007B3B32">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67" w:type="dxa"/>
            <w:tcBorders>
              <w:top w:val="single" w:sz="4" w:space="0" w:color="auto"/>
              <w:left w:val="nil"/>
              <w:bottom w:val="single" w:sz="4" w:space="0" w:color="auto"/>
              <w:right w:val="single" w:sz="4" w:space="0" w:color="auto"/>
            </w:tcBorders>
            <w:shd w:val="clear" w:color="000000" w:fill="FFFFFF"/>
            <w:textDirection w:val="btLr"/>
          </w:tcPr>
          <w:p w14:paraId="64A5EFE1" w14:textId="6C58938D" w:rsidR="007B3B32" w:rsidRPr="00142B4C" w:rsidRDefault="007B3B32" w:rsidP="007B3B32">
            <w:pPr>
              <w:widowControl w:val="0"/>
              <w:suppressAutoHyphens/>
              <w:spacing w:after="120"/>
              <w:ind w:left="-108" w:right="-136"/>
              <w:jc w:val="center"/>
              <w:rPr>
                <w:rFonts w:ascii="GHEA Grapalat" w:eastAsia="Calibri" w:hAnsi="GHEA Grapalat" w:cs="Calibri"/>
                <w:sz w:val="16"/>
                <w:szCs w:val="16"/>
              </w:rPr>
            </w:pPr>
            <w:r w:rsidRPr="000F367F">
              <w:rPr>
                <w:rFonts w:ascii="GHEA Grapalat" w:hAnsi="GHEA Grapalat" w:cs="Arial"/>
                <w:sz w:val="28"/>
                <w:szCs w:val="28"/>
                <w:vertAlign w:val="superscript"/>
                <w:lang w:val="pt-BR"/>
              </w:rPr>
              <w:t>50%</w:t>
            </w:r>
          </w:p>
        </w:tc>
        <w:tc>
          <w:tcPr>
            <w:tcW w:w="567" w:type="dxa"/>
            <w:tcBorders>
              <w:top w:val="single" w:sz="4" w:space="0" w:color="auto"/>
              <w:left w:val="nil"/>
              <w:bottom w:val="single" w:sz="4" w:space="0" w:color="auto"/>
              <w:right w:val="single" w:sz="4" w:space="0" w:color="auto"/>
            </w:tcBorders>
            <w:shd w:val="clear" w:color="000000" w:fill="FFFFFF"/>
            <w:textDirection w:val="btLr"/>
          </w:tcPr>
          <w:p w14:paraId="4CF0865F" w14:textId="29CC374F" w:rsidR="007B3B32" w:rsidRPr="00142B4C" w:rsidRDefault="007B3B32" w:rsidP="007B3B32">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8"/>
                <w:szCs w:val="28"/>
                <w:vertAlign w:val="superscript"/>
                <w:lang w:val="hy-AM"/>
              </w:rPr>
              <w:t>5</w:t>
            </w:r>
            <w:r>
              <w:rPr>
                <w:rFonts w:ascii="GHEA Grapalat" w:hAnsi="GHEA Grapalat" w:cs="Arial"/>
                <w:sz w:val="28"/>
                <w:szCs w:val="28"/>
                <w:vertAlign w:val="superscript"/>
              </w:rPr>
              <w:t>0</w:t>
            </w:r>
            <w:r>
              <w:rPr>
                <w:rFonts w:ascii="GHEA Grapalat" w:hAnsi="GHEA Grapalat" w:cs="Arial"/>
                <w:sz w:val="28"/>
                <w:szCs w:val="28"/>
                <w:vertAlign w:val="superscript"/>
                <w:lang w:val="pt-BR"/>
              </w:rPr>
              <w:t>%</w:t>
            </w:r>
          </w:p>
        </w:tc>
        <w:tc>
          <w:tcPr>
            <w:tcW w:w="567" w:type="dxa"/>
            <w:tcBorders>
              <w:top w:val="single" w:sz="4" w:space="0" w:color="auto"/>
              <w:left w:val="nil"/>
              <w:bottom w:val="single" w:sz="4" w:space="0" w:color="auto"/>
              <w:right w:val="single" w:sz="4" w:space="0" w:color="auto"/>
            </w:tcBorders>
            <w:shd w:val="clear" w:color="000000" w:fill="FFFFFF"/>
            <w:textDirection w:val="btLr"/>
          </w:tcPr>
          <w:p w14:paraId="425FB91D" w14:textId="3B9EC524" w:rsidR="007B3B32" w:rsidRPr="00142B4C" w:rsidRDefault="007B3B32" w:rsidP="007B3B32">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8"/>
                <w:szCs w:val="28"/>
                <w:vertAlign w:val="superscript"/>
                <w:lang w:val="hy-AM"/>
              </w:rPr>
              <w:t>5</w:t>
            </w:r>
            <w:r>
              <w:rPr>
                <w:rFonts w:ascii="GHEA Grapalat" w:hAnsi="GHEA Grapalat" w:cs="Arial"/>
                <w:sz w:val="28"/>
                <w:szCs w:val="28"/>
                <w:vertAlign w:val="superscript"/>
                <w:lang w:val="pt-BR"/>
              </w:rPr>
              <w:t>0%</w:t>
            </w:r>
          </w:p>
        </w:tc>
        <w:tc>
          <w:tcPr>
            <w:tcW w:w="551" w:type="dxa"/>
            <w:tcBorders>
              <w:top w:val="single" w:sz="4" w:space="0" w:color="auto"/>
              <w:left w:val="nil"/>
              <w:bottom w:val="single" w:sz="4" w:space="0" w:color="auto"/>
              <w:right w:val="single" w:sz="4" w:space="0" w:color="auto"/>
            </w:tcBorders>
            <w:textDirection w:val="btLr"/>
          </w:tcPr>
          <w:p w14:paraId="6D4D55C3" w14:textId="29910B5D" w:rsidR="007B3B32" w:rsidRPr="00142B4C" w:rsidRDefault="007B3B32" w:rsidP="007B3B32">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8"/>
                <w:szCs w:val="28"/>
                <w:vertAlign w:val="superscript"/>
                <w:lang w:val="hy-AM"/>
              </w:rPr>
              <w:t>75</w:t>
            </w:r>
            <w:r>
              <w:rPr>
                <w:rFonts w:ascii="GHEA Grapalat" w:hAnsi="GHEA Grapalat" w:cs="Arial"/>
                <w:sz w:val="28"/>
                <w:szCs w:val="28"/>
                <w:vertAlign w:val="superscript"/>
                <w:lang w:val="pt-BR"/>
              </w:rPr>
              <w:t>%</w:t>
            </w:r>
          </w:p>
        </w:tc>
        <w:tc>
          <w:tcPr>
            <w:tcW w:w="583" w:type="dxa"/>
            <w:tcBorders>
              <w:top w:val="single" w:sz="4" w:space="0" w:color="auto"/>
              <w:left w:val="nil"/>
              <w:bottom w:val="single" w:sz="4" w:space="0" w:color="auto"/>
              <w:right w:val="single" w:sz="4" w:space="0" w:color="auto"/>
            </w:tcBorders>
            <w:textDirection w:val="btLr"/>
          </w:tcPr>
          <w:p w14:paraId="4AE01DF0" w14:textId="55B74D59" w:rsidR="007B3B32" w:rsidRPr="00142B4C" w:rsidRDefault="007B3B32" w:rsidP="007B3B32">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8"/>
                <w:szCs w:val="28"/>
                <w:vertAlign w:val="superscript"/>
                <w:lang w:val="hy-AM"/>
              </w:rPr>
              <w:t>75</w:t>
            </w:r>
            <w:r>
              <w:rPr>
                <w:rFonts w:ascii="GHEA Grapalat" w:hAnsi="GHEA Grapalat" w:cs="Arial"/>
                <w:sz w:val="28"/>
                <w:szCs w:val="28"/>
                <w:vertAlign w:val="superscript"/>
                <w:lang w:val="pt-BR"/>
              </w:rPr>
              <w:t>%</w:t>
            </w:r>
          </w:p>
        </w:tc>
        <w:tc>
          <w:tcPr>
            <w:tcW w:w="567" w:type="dxa"/>
            <w:tcBorders>
              <w:top w:val="single" w:sz="4" w:space="0" w:color="auto"/>
              <w:left w:val="nil"/>
              <w:bottom w:val="single" w:sz="4" w:space="0" w:color="auto"/>
              <w:right w:val="single" w:sz="4" w:space="0" w:color="auto"/>
            </w:tcBorders>
            <w:textDirection w:val="btLr"/>
          </w:tcPr>
          <w:p w14:paraId="12E96305" w14:textId="6947BC7E" w:rsidR="007B3B32" w:rsidRPr="00142B4C" w:rsidRDefault="007B3B32" w:rsidP="007B3B32">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8"/>
                <w:szCs w:val="28"/>
                <w:vertAlign w:val="superscript"/>
                <w:lang w:val="hy-AM"/>
              </w:rPr>
              <w:t>75</w:t>
            </w:r>
            <w:r>
              <w:rPr>
                <w:rFonts w:ascii="GHEA Grapalat" w:hAnsi="GHEA Grapalat" w:cs="Arial"/>
                <w:sz w:val="28"/>
                <w:szCs w:val="28"/>
                <w:vertAlign w:val="superscript"/>
                <w:lang w:val="pt-BR"/>
              </w:rPr>
              <w:t>%</w:t>
            </w:r>
          </w:p>
        </w:tc>
        <w:tc>
          <w:tcPr>
            <w:tcW w:w="567" w:type="dxa"/>
            <w:tcBorders>
              <w:top w:val="single" w:sz="4" w:space="0" w:color="auto"/>
              <w:left w:val="nil"/>
              <w:bottom w:val="single" w:sz="4" w:space="0" w:color="auto"/>
              <w:right w:val="single" w:sz="4" w:space="0" w:color="auto"/>
            </w:tcBorders>
            <w:textDirection w:val="btLr"/>
          </w:tcPr>
          <w:p w14:paraId="1E8880B3" w14:textId="1154C3A3" w:rsidR="007B3B32" w:rsidRPr="00142B4C" w:rsidRDefault="007B3B32" w:rsidP="007B3B32">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25" w:type="dxa"/>
            <w:tcBorders>
              <w:top w:val="single" w:sz="4" w:space="0" w:color="auto"/>
              <w:left w:val="nil"/>
              <w:bottom w:val="single" w:sz="4" w:space="0" w:color="auto"/>
              <w:right w:val="single" w:sz="4" w:space="0" w:color="auto"/>
            </w:tcBorders>
            <w:textDirection w:val="btLr"/>
          </w:tcPr>
          <w:p w14:paraId="75BE0A3F" w14:textId="28E7C99C" w:rsidR="007B3B32" w:rsidRPr="00142B4C" w:rsidRDefault="007B3B32" w:rsidP="007B3B32">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0AAF28A1" w:rsidR="007B3B32" w:rsidRPr="00142B4C" w:rsidRDefault="007B3B32" w:rsidP="007B3B32">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vertAlign w:val="superscript"/>
                <w:lang w:val="hy-AM"/>
              </w:rPr>
              <w:t xml:space="preserve"> </w:t>
            </w: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c>
          <w:tcPr>
            <w:tcW w:w="713" w:type="dxa"/>
            <w:tcBorders>
              <w:top w:val="single" w:sz="4" w:space="0" w:color="auto"/>
              <w:left w:val="nil"/>
              <w:bottom w:val="single" w:sz="4" w:space="0" w:color="auto"/>
              <w:right w:val="single" w:sz="4" w:space="0" w:color="auto"/>
            </w:tcBorders>
            <w:shd w:val="clear" w:color="000000" w:fill="FFFFFF"/>
            <w:textDirection w:val="btLr"/>
          </w:tcPr>
          <w:p w14:paraId="7BD493B0" w14:textId="7C57545D" w:rsidR="007B3B32" w:rsidRPr="00142B4C" w:rsidRDefault="007B3B32" w:rsidP="007B3B32">
            <w:pPr>
              <w:widowControl w:val="0"/>
              <w:suppressAutoHyphens/>
              <w:spacing w:after="120"/>
              <w:ind w:left="-108" w:right="-136"/>
              <w:jc w:val="center"/>
              <w:rPr>
                <w:rFonts w:ascii="GHEA Grapalat" w:eastAsia="Calibri" w:hAnsi="GHEA Grapalat" w:cs="Calibri"/>
                <w:sz w:val="16"/>
                <w:szCs w:val="16"/>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E54F9">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AD4B0" w14:textId="77777777" w:rsidR="00975749" w:rsidRDefault="00975749">
      <w:r>
        <w:separator/>
      </w:r>
    </w:p>
  </w:endnote>
  <w:endnote w:type="continuationSeparator" w:id="0">
    <w:p w14:paraId="6D790D2A" w14:textId="77777777" w:rsidR="00975749" w:rsidRDefault="00975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B4846" w14:textId="77777777" w:rsidR="00975749" w:rsidRDefault="00975749">
      <w:r>
        <w:separator/>
      </w:r>
    </w:p>
  </w:footnote>
  <w:footnote w:type="continuationSeparator" w:id="0">
    <w:p w14:paraId="48CDBFE6" w14:textId="77777777" w:rsidR="00975749" w:rsidRDefault="00975749">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7BFC82F4" w14:textId="77777777" w:rsidR="0061787C" w:rsidRPr="000A504A" w:rsidRDefault="0061787C" w:rsidP="00BB28C8">
      <w:pPr>
        <w:pStyle w:val="FootnoteText"/>
        <w:widowControl w:val="0"/>
        <w:jc w:val="both"/>
        <w:rPr>
          <w:ins w:id="2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1">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2">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9903542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3CBA"/>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395"/>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4671"/>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6B9A"/>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3F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3C5F"/>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8B3"/>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601"/>
    <w:rsid w:val="001D179F"/>
    <w:rsid w:val="001D1D00"/>
    <w:rsid w:val="001D209D"/>
    <w:rsid w:val="001D2D62"/>
    <w:rsid w:val="001D499B"/>
    <w:rsid w:val="001D4FB3"/>
    <w:rsid w:val="001D5785"/>
    <w:rsid w:val="001D5EBF"/>
    <w:rsid w:val="001D5FF7"/>
    <w:rsid w:val="001D6531"/>
    <w:rsid w:val="001D6627"/>
    <w:rsid w:val="001D7228"/>
    <w:rsid w:val="001D74FA"/>
    <w:rsid w:val="001D75FF"/>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2A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B63"/>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543"/>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5C3"/>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B6E"/>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38F"/>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DB9"/>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103"/>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D7BB2"/>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3D5E"/>
    <w:rsid w:val="005242F9"/>
    <w:rsid w:val="0052471B"/>
    <w:rsid w:val="00524982"/>
    <w:rsid w:val="00524C55"/>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0C5"/>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6704"/>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A4E"/>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28C"/>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374C"/>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874"/>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035"/>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2C"/>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B32"/>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503F"/>
    <w:rsid w:val="007F5429"/>
    <w:rsid w:val="007F5A5F"/>
    <w:rsid w:val="007F6722"/>
    <w:rsid w:val="007F7FBA"/>
    <w:rsid w:val="00800B26"/>
    <w:rsid w:val="0080112C"/>
    <w:rsid w:val="008013BF"/>
    <w:rsid w:val="008013DA"/>
    <w:rsid w:val="00801AC7"/>
    <w:rsid w:val="00802C55"/>
    <w:rsid w:val="008030B6"/>
    <w:rsid w:val="00803B53"/>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3D7D"/>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179"/>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0DE"/>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0ED3"/>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B69"/>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749"/>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225"/>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65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4BB"/>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4F9"/>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330"/>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147"/>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B9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16C"/>
    <w:rsid w:val="00B975FA"/>
    <w:rsid w:val="00B9778A"/>
    <w:rsid w:val="00B9796D"/>
    <w:rsid w:val="00B97CEA"/>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4E8"/>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6B8C"/>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59D1"/>
    <w:rsid w:val="00C364E8"/>
    <w:rsid w:val="00C366B6"/>
    <w:rsid w:val="00C37724"/>
    <w:rsid w:val="00C3797F"/>
    <w:rsid w:val="00C4095B"/>
    <w:rsid w:val="00C40C1E"/>
    <w:rsid w:val="00C410E6"/>
    <w:rsid w:val="00C41DF9"/>
    <w:rsid w:val="00C42879"/>
    <w:rsid w:val="00C4306E"/>
    <w:rsid w:val="00C430F4"/>
    <w:rsid w:val="00C43213"/>
    <w:rsid w:val="00C4322F"/>
    <w:rsid w:val="00C43524"/>
    <w:rsid w:val="00C435DD"/>
    <w:rsid w:val="00C43C75"/>
    <w:rsid w:val="00C4487D"/>
    <w:rsid w:val="00C44AE7"/>
    <w:rsid w:val="00C45620"/>
    <w:rsid w:val="00C456DF"/>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9F3"/>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6BC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E6E"/>
    <w:rsid w:val="00D30487"/>
    <w:rsid w:val="00D30F7E"/>
    <w:rsid w:val="00D310B4"/>
    <w:rsid w:val="00D31759"/>
    <w:rsid w:val="00D32092"/>
    <w:rsid w:val="00D3209E"/>
    <w:rsid w:val="00D320A2"/>
    <w:rsid w:val="00D326C7"/>
    <w:rsid w:val="00D32870"/>
    <w:rsid w:val="00D32DD8"/>
    <w:rsid w:val="00D32F51"/>
    <w:rsid w:val="00D3345E"/>
    <w:rsid w:val="00D33481"/>
    <w:rsid w:val="00D334B6"/>
    <w:rsid w:val="00D3423E"/>
    <w:rsid w:val="00D3436F"/>
    <w:rsid w:val="00D356C3"/>
    <w:rsid w:val="00D359EB"/>
    <w:rsid w:val="00D35B5A"/>
    <w:rsid w:val="00D35E6B"/>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5A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878"/>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8C3"/>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BE8"/>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D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A2F"/>
    <w:rsid w:val="00F01D1E"/>
    <w:rsid w:val="00F02639"/>
    <w:rsid w:val="00F02F00"/>
    <w:rsid w:val="00F04430"/>
    <w:rsid w:val="00F04AA1"/>
    <w:rsid w:val="00F04FC3"/>
    <w:rsid w:val="00F06F30"/>
    <w:rsid w:val="00F0759D"/>
    <w:rsid w:val="00F102AB"/>
    <w:rsid w:val="00F11794"/>
    <w:rsid w:val="00F11AC7"/>
    <w:rsid w:val="00F11D9C"/>
    <w:rsid w:val="00F11E5A"/>
    <w:rsid w:val="00F1215B"/>
    <w:rsid w:val="00F1221A"/>
    <w:rsid w:val="00F125C4"/>
    <w:rsid w:val="00F12D9A"/>
    <w:rsid w:val="00F130E4"/>
    <w:rsid w:val="00F132A4"/>
    <w:rsid w:val="00F1389B"/>
    <w:rsid w:val="00F13B6F"/>
    <w:rsid w:val="00F13FFF"/>
    <w:rsid w:val="00F141E2"/>
    <w:rsid w:val="00F14B4F"/>
    <w:rsid w:val="00F154A2"/>
    <w:rsid w:val="00F15CED"/>
    <w:rsid w:val="00F15F3F"/>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2AD4"/>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859"/>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43"/>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41A"/>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4597</TotalTime>
  <Pages>1</Pages>
  <Words>29434</Words>
  <Characters>167776</Characters>
  <Application>Microsoft Office Word</Application>
  <DocSecurity>0</DocSecurity>
  <Lines>1398</Lines>
  <Paragraphs>393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196817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2018</cp:revision>
  <cp:lastPrinted>2018-02-16T07:12:00Z</cp:lastPrinted>
  <dcterms:created xsi:type="dcterms:W3CDTF">2019-10-28T07:04:00Z</dcterms:created>
  <dcterms:modified xsi:type="dcterms:W3CDTF">2026-02-03T10:20:00Z</dcterms:modified>
</cp:coreProperties>
</file>